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72E72216"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.1/</w:t>
      </w:r>
      <w:r w:rsidR="00AA1D53" w:rsidRPr="00D45093">
        <w:rPr>
          <w:rFonts w:ascii="Arial Narrow" w:hAnsi="Arial Narrow" w:cstheme="minorHAnsi"/>
          <w:color w:val="auto"/>
          <w:sz w:val="28"/>
          <w:szCs w:val="28"/>
        </w:rPr>
        <w:t>NDS</w:t>
      </w:r>
      <w:r w:rsidR="004D5C58">
        <w:rPr>
          <w:rFonts w:ascii="Arial Narrow" w:hAnsi="Arial Narrow" w:cstheme="minorHAnsi"/>
          <w:color w:val="auto"/>
          <w:sz w:val="28"/>
          <w:szCs w:val="28"/>
        </w:rPr>
        <w:t>-</w:t>
      </w:r>
      <w:r w:rsidR="00FE1EFD">
        <w:rPr>
          <w:rFonts w:ascii="Arial Narrow" w:hAnsi="Arial Narrow" w:cstheme="minorHAnsi"/>
          <w:color w:val="auto"/>
          <w:sz w:val="28"/>
          <w:szCs w:val="28"/>
        </w:rPr>
        <w:t>2</w:t>
      </w:r>
      <w:r w:rsidR="0046439C">
        <w:rPr>
          <w:rFonts w:ascii="Arial Narrow" w:hAnsi="Arial Narrow" w:cstheme="minorHAnsi"/>
          <w:color w:val="auto"/>
          <w:sz w:val="28"/>
          <w:szCs w:val="28"/>
        </w:rPr>
        <w:t>2</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NP</w:t>
      </w:r>
    </w:p>
    <w:p w14:paraId="1B31E672" w14:textId="440CCEC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00B537EB" w:rsidRPr="00D45093">
        <w:rPr>
          <w:rFonts w:ascii="Arial Narrow" w:hAnsi="Arial Narrow"/>
          <w:b/>
          <w:lang w:eastAsia="sk-SK"/>
        </w:rPr>
        <w:t>projekt</w:t>
      </w:r>
      <w:r w:rsidR="00B537EB">
        <w:rPr>
          <w:rFonts w:ascii="Arial Narrow" w:hAnsi="Arial Narrow"/>
          <w:b/>
          <w:lang w:eastAsia="sk-SK"/>
        </w:rPr>
        <w:t>y</w:t>
      </w:r>
      <w:r w:rsidR="00B537EB" w:rsidRPr="00D45093">
        <w:rPr>
          <w:rFonts w:ascii="Arial Narrow" w:hAnsi="Arial Narrow"/>
          <w:b/>
          <w:lang w:eastAsia="sk-SK"/>
        </w:rPr>
        <w:t xml:space="preserve"> </w:t>
      </w:r>
      <w:r w:rsidR="00B537EB">
        <w:rPr>
          <w:rFonts w:ascii="Arial Narrow" w:hAnsi="Arial Narrow"/>
          <w:b/>
          <w:lang w:eastAsia="sk-SK"/>
        </w:rPr>
        <w:t>prioritnej osi č. 6 OPII</w:t>
      </w:r>
      <w:r w:rsidR="006F3B0B">
        <w:rPr>
          <w:rFonts w:ascii="Arial Narrow" w:hAnsi="Arial Narrow"/>
          <w:b/>
          <w:lang w:eastAsia="sk-SK"/>
        </w:rPr>
        <w:t xml:space="preserve"> v znení zmeny č. </w:t>
      </w:r>
      <w:del w:id="0" w:author="GC" w:date="2020-01-20T12:36:00Z">
        <w:r w:rsidR="00574381" w:rsidDel="00B00772">
          <w:rPr>
            <w:rFonts w:ascii="Arial Narrow" w:hAnsi="Arial Narrow"/>
            <w:b/>
            <w:lang w:eastAsia="sk-SK"/>
          </w:rPr>
          <w:delText xml:space="preserve">4 </w:delText>
        </w:r>
      </w:del>
      <w:ins w:id="1" w:author="GC" w:date="2020-01-20T12:36:00Z">
        <w:r w:rsidR="00B00772">
          <w:rPr>
            <w:rFonts w:ascii="Arial Narrow" w:hAnsi="Arial Narrow"/>
            <w:b/>
            <w:lang w:eastAsia="sk-SK"/>
          </w:rPr>
          <w:t>5</w:t>
        </w:r>
        <w:r w:rsidR="00B00772">
          <w:rPr>
            <w:rFonts w:ascii="Arial Narrow" w:hAnsi="Arial Narrow"/>
            <w:b/>
            <w:lang w:eastAsia="sk-SK"/>
          </w:rPr>
          <w:t xml:space="preserve"> </w:t>
        </w:r>
      </w:ins>
      <w:r w:rsidR="006F3B0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574381">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54378230" w:rsidR="00D33A6C" w:rsidRPr="00D45093" w:rsidRDefault="002603D9" w:rsidP="008645D0">
            <w:pPr>
              <w:spacing w:before="120" w:after="120" w:line="240" w:lineRule="auto"/>
              <w:rPr>
                <w:rFonts w:ascii="Arial Narrow" w:hAnsi="Arial Narrow"/>
                <w:bCs/>
              </w:rPr>
            </w:pPr>
            <w:r w:rsidRPr="002603D9">
              <w:rPr>
                <w:rFonts w:ascii="Arial Narrow" w:hAnsi="Arial Narrow" w:cstheme="minorHAnsi"/>
              </w:rPr>
              <w:t>6</w:t>
            </w:r>
            <w:r w:rsidRPr="00AD224B">
              <w:rPr>
                <w:rFonts w:ascii="Arial Narrow" w:hAnsi="Arial Narrow" w:cstheme="minorHAnsi"/>
              </w:rPr>
              <w:t xml:space="preserve"> </w:t>
            </w:r>
            <w:r w:rsidR="00D33A6C" w:rsidRPr="00AD224B">
              <w:rPr>
                <w:rFonts w:ascii="Arial Narrow" w:hAnsi="Arial Narrow" w:cstheme="minorHAnsi"/>
              </w:rPr>
              <w:t xml:space="preserve">- </w:t>
            </w:r>
            <w:r w:rsidRPr="002455E9">
              <w:rPr>
                <w:rFonts w:ascii="Arial Narrow" w:hAnsi="Arial Narrow" w:cstheme="minorHAnsi"/>
              </w:rPr>
              <w:t>Cestná infraštruktúra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08A5B14" w:rsidR="00D33A6C" w:rsidRPr="00D45093" w:rsidRDefault="000E67DE" w:rsidP="00F1589B">
            <w:pPr>
              <w:spacing w:before="120" w:after="120" w:line="240" w:lineRule="auto"/>
              <w:rPr>
                <w:rFonts w:ascii="Arial Narrow" w:hAnsi="Arial Narrow"/>
                <w:lang w:eastAsia="de-DE"/>
              </w:rPr>
            </w:pPr>
            <w:r w:rsidRPr="000E67DE">
              <w:rPr>
                <w:rStyle w:val="FontStyle93"/>
                <w:rFonts w:ascii="Arial Narrow" w:hAnsi="Arial Narrow"/>
                <w:sz w:val="22"/>
                <w:szCs w:val="22"/>
                <w:lang w:eastAsia="de-DE"/>
              </w:rPr>
              <w:t>7a - Podpora multimodálneho jednotného európskeho dopravného priestoru pomocou investícií do TEN-T</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06D500D6" w:rsidR="00D33A6C" w:rsidRPr="00D45093" w:rsidRDefault="000E67DE" w:rsidP="00F1589B">
            <w:pPr>
              <w:spacing w:before="120" w:after="120" w:line="240" w:lineRule="auto"/>
              <w:rPr>
                <w:rFonts w:ascii="Arial Narrow" w:hAnsi="Arial Narrow"/>
              </w:rPr>
            </w:pPr>
            <w:r w:rsidRPr="000E67DE">
              <w:rPr>
                <w:rFonts w:ascii="Arial Narrow" w:hAnsi="Arial Narrow"/>
              </w:rPr>
              <w:t>6.1 Odstránenie kľúčových úzkych miest na cestnej infraštruktúre TEN-T prostredníctvom výstavby nových úsekov rýchlostných ciest</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3C4718DD"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4176501D" w:rsidR="007E5C50" w:rsidRPr="00B90A72" w:rsidRDefault="007E5C50" w:rsidP="00F1589B">
            <w:pPr>
              <w:spacing w:before="120" w:after="120" w:line="240" w:lineRule="auto"/>
              <w:rPr>
                <w:rFonts w:ascii="Arial Narrow" w:hAnsi="Arial Narrow" w:cstheme="minorHAnsi"/>
              </w:rPr>
            </w:pPr>
            <w:r w:rsidRPr="00EB6CCE">
              <w:rPr>
                <w:rFonts w:ascii="Arial Narrow" w:hAnsi="Arial Narrow" w:cstheme="minorHAnsi"/>
              </w:rPr>
              <w:t>Národná diaľničná spoločnosť, a.s.</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050A99B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16E3C40F" w:rsidR="007E5C50" w:rsidRPr="00B90A72" w:rsidRDefault="00C36E4C" w:rsidP="00B537EB">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F53C84">
                <w:rPr>
                  <w:rStyle w:val="Hypertextovprepojenie"/>
                  <w:rFonts w:ascii="Arial Narrow" w:hAnsi="Arial Narrow" w:cs="Calibri"/>
                  <w:lang w:eastAsia="cs-CZ"/>
                </w:rPr>
                <w:t>www.opii.gov.sk</w:t>
              </w:r>
            </w:hyperlink>
            <w:r w:rsidR="00A57CD1">
              <w:rPr>
                <w:rStyle w:val="Hypertextovprepojenie"/>
                <w:rFonts w:ascii="Arial Narrow" w:hAnsi="Arial Narrow" w:cs="Calibri"/>
                <w:lang w:eastAsia="cs-CZ"/>
              </w:rPr>
              <w:t xml:space="preserve"> </w:t>
            </w:r>
            <w:r w:rsidR="00A57CD1" w:rsidRPr="00B537EB">
              <w:rPr>
                <w:rStyle w:val="Hypertextovprepojenie"/>
                <w:rFonts w:ascii="Arial Narrow" w:hAnsi="Arial Narrow" w:cs="Calibri"/>
                <w:color w:val="auto"/>
                <w:u w:val="none"/>
                <w:lang w:eastAsia="cs-CZ"/>
              </w:rPr>
              <w:t>(</w:t>
            </w:r>
            <w:r w:rsidR="00A57CD1"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1609259C"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6F3B0B">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4D82721E" w:rsidR="00B574AD" w:rsidRPr="00F1589B" w:rsidRDefault="005330C7">
            <w:pPr>
              <w:spacing w:before="120" w:after="120" w:line="240" w:lineRule="auto"/>
              <w:rPr>
                <w:rFonts w:ascii="Arial Narrow" w:hAnsi="Arial Narrow" w:cstheme="minorHAnsi"/>
              </w:rPr>
            </w:pPr>
            <w:r w:rsidRPr="0085255A">
              <w:rPr>
                <w:rFonts w:ascii="Arial Narrow" w:hAnsi="Arial Narrow" w:cstheme="minorHAnsi"/>
              </w:rPr>
              <w:t>31.05.2016</w:t>
            </w:r>
          </w:p>
        </w:tc>
      </w:tr>
      <w:tr w:rsidR="00CD30CE" w:rsidRPr="005768FA" w14:paraId="7FA86533" w14:textId="77777777" w:rsidTr="00574381">
        <w:trPr>
          <w:trHeight w:val="2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CCEAA39" w14:textId="77777777" w:rsidR="00CD30CE" w:rsidRPr="00F1589B" w:rsidRDefault="00CD30CE" w:rsidP="00574381">
            <w:pPr>
              <w:spacing w:before="120"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01092D2B"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D59C8">
              <w:rPr>
                <w:rFonts w:ascii="Arial Narrow" w:hAnsi="Arial Narrow" w:cstheme="minorHAnsi"/>
                <w:sz w:val="22"/>
                <w:szCs w:val="22"/>
              </w:rPr>
              <w:t xml:space="preserve">základe </w:t>
            </w:r>
            <w:r w:rsidR="00157BCE" w:rsidRPr="002455E9">
              <w:rPr>
                <w:rFonts w:ascii="Arial Narrow" w:hAnsi="Arial Narrow" w:cstheme="minorHAnsi"/>
                <w:sz w:val="22"/>
                <w:szCs w:val="22"/>
              </w:rPr>
              <w:t>právoplatnosti posledného rozhodnutia vydaného v konaní o  žiadostiach o nenávratný finančný príspevok</w:t>
            </w:r>
            <w:r w:rsidR="000E67DE" w:rsidRPr="002455E9">
              <w:rPr>
                <w:rFonts w:ascii="Arial Narrow" w:hAnsi="Arial Narrow" w:cstheme="minorHAnsi"/>
                <w:sz w:val="22"/>
                <w:szCs w:val="22"/>
              </w:rPr>
              <w:t>,</w:t>
            </w:r>
            <w:r w:rsidR="000E67DE" w:rsidRPr="00BD59C8">
              <w:rPr>
                <w:rFonts w:ascii="Arial Narrow" w:hAnsi="Arial Narrow" w:cstheme="minorHAnsi"/>
                <w:sz w:val="22"/>
                <w:szCs w:val="22"/>
              </w:rPr>
              <w:t xml:space="preserve"> </w:t>
            </w:r>
            <w:r w:rsidRPr="00BD59C8">
              <w:rPr>
                <w:rFonts w:ascii="Arial Narrow" w:hAnsi="Arial Narrow" w:cstheme="minorHAnsi"/>
                <w:sz w:val="22"/>
                <w:szCs w:val="22"/>
              </w:rPr>
              <w:t>a</w:t>
            </w:r>
            <w:r w:rsidR="00CD30CE" w:rsidRPr="00BD59C8">
              <w:rPr>
                <w:rFonts w:ascii="Arial Narrow" w:hAnsi="Arial Narrow" w:cstheme="minorHAnsi"/>
                <w:sz w:val="22"/>
                <w:szCs w:val="22"/>
              </w:rPr>
              <w:t xml:space="preserve">lebo </w:t>
            </w:r>
          </w:p>
          <w:p w14:paraId="0E9735D7" w14:textId="77F47CC1"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6F3B0B">
              <w:rPr>
                <w:rFonts w:ascii="Arial Narrow" w:hAnsi="Arial Narrow" w:cstheme="minorHAnsi"/>
                <w:sz w:val="22"/>
                <w:szCs w:val="22"/>
              </w:rPr>
              <w:t>zrušení</w:t>
            </w:r>
            <w:r w:rsidR="006F3B0B"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A57CD1"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64E6A72D" w14:textId="329D1F8D" w:rsidR="0029522A" w:rsidRPr="00F1589B" w:rsidRDefault="00CD30CE" w:rsidP="00574381">
            <w:pPr>
              <w:spacing w:before="60" w:line="240" w:lineRule="auto"/>
              <w:jc w:val="both"/>
              <w:rPr>
                <w:rFonts w:ascii="Arial Narrow" w:hAnsi="Arial Narrow" w:cstheme="minorHAnsi"/>
              </w:rPr>
            </w:pPr>
            <w:r w:rsidRPr="00DC4A06">
              <w:rPr>
                <w:rFonts w:ascii="Arial Narrow" w:hAnsi="Arial Narrow" w:cstheme="minorHAnsi"/>
              </w:rPr>
              <w:lastRenderedPageBreak/>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1E14EC6F"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del w:id="2" w:author="GC" w:date="2020-01-20T12:42:00Z">
              <w:r w:rsidR="00B537EB" w:rsidDel="00512A8F">
                <w:rPr>
                  <w:rFonts w:ascii="Arial Narrow" w:hAnsi="Arial Narrow" w:cstheme="minorHAnsi"/>
                  <w:b/>
                </w:rPr>
                <w:delText>9</w:delText>
              </w:r>
              <w:r w:rsidR="00AD224B" w:rsidRPr="002455E9" w:rsidDel="00512A8F">
                <w:rPr>
                  <w:rFonts w:ascii="Arial Narrow" w:hAnsi="Arial Narrow" w:cstheme="minorHAnsi"/>
                  <w:b/>
                </w:rPr>
                <w:delText>0</w:delText>
              </w:r>
              <w:r w:rsidR="00747175" w:rsidRPr="002455E9" w:rsidDel="00512A8F">
                <w:rPr>
                  <w:rFonts w:ascii="Arial Narrow" w:hAnsi="Arial Narrow" w:cstheme="minorHAnsi"/>
                  <w:b/>
                </w:rPr>
                <w:delText> 000</w:delText>
              </w:r>
              <w:r w:rsidR="0099597F" w:rsidRPr="002455E9" w:rsidDel="00512A8F">
                <w:rPr>
                  <w:rFonts w:ascii="Arial Narrow" w:hAnsi="Arial Narrow" w:cstheme="minorHAnsi"/>
                  <w:b/>
                </w:rPr>
                <w:delText> </w:delText>
              </w:r>
              <w:r w:rsidR="00747175" w:rsidRPr="002455E9" w:rsidDel="00512A8F">
                <w:rPr>
                  <w:rFonts w:ascii="Arial Narrow" w:hAnsi="Arial Narrow" w:cstheme="minorHAnsi"/>
                  <w:b/>
                </w:rPr>
                <w:delText>000</w:delText>
              </w:r>
            </w:del>
            <w:ins w:id="3" w:author="GC" w:date="2020-01-20T12:42:00Z">
              <w:r w:rsidR="00512A8F">
                <w:rPr>
                  <w:rFonts w:ascii="Arial Narrow" w:hAnsi="Arial Narrow" w:cstheme="minorHAnsi"/>
                  <w:b/>
                </w:rPr>
                <w:t>80 774 650</w:t>
              </w:r>
            </w:ins>
            <w:r w:rsidR="0099597F" w:rsidRPr="002455E9">
              <w:rPr>
                <w:rFonts w:ascii="Arial Narrow" w:hAnsi="Arial Narrow" w:cstheme="minorHAnsi"/>
                <w:b/>
              </w:rPr>
              <w:t>,00</w:t>
            </w:r>
            <w:r w:rsidR="00AB4D3C" w:rsidRPr="002455E9">
              <w:rPr>
                <w:rFonts w:ascii="Arial Narrow" w:hAnsi="Arial Narrow" w:cstheme="minorHAnsi"/>
                <w:b/>
              </w:rPr>
              <w:t xml:space="preserve"> </w:t>
            </w:r>
            <w:r w:rsidR="00BC0F00" w:rsidRPr="002455E9">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689FD996"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7C1A2E63"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A57CD1"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B00772">
                    <w:rPr>
                      <w:rFonts w:ascii="Arial Narrow" w:eastAsia="Times New Roman" w:hAnsi="Arial Narrow"/>
                      <w:b/>
                      <w:bCs/>
                      <w:color w:val="000000"/>
                      <w:lang w:eastAsia="sk-SK"/>
                    </w:rPr>
                    <w:t xml:space="preserve">% </w:t>
                  </w:r>
                  <w:r w:rsidR="004F448E" w:rsidRPr="00B00772">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32FFCE4" w14:textId="77777777" w:rsidR="00B7057B" w:rsidRDefault="00B7057B" w:rsidP="00F1589B">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Národná diaľničná spoločnosť, a.s. (NDS)</w:t>
                  </w:r>
                </w:p>
                <w:p w14:paraId="13059C36" w14:textId="77777777" w:rsidR="00420DF5" w:rsidRPr="00F1589B" w:rsidRDefault="00420DF5"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akciová spoločnosť</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13728726"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574381">
        <w:trPr>
          <w:trHeight w:val="403"/>
        </w:trPr>
        <w:tc>
          <w:tcPr>
            <w:tcW w:w="9288" w:type="dxa"/>
            <w:shd w:val="clear" w:color="auto" w:fill="auto"/>
          </w:tcPr>
          <w:p w14:paraId="0FE4CB31" w14:textId="3AE7A2F6"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2C7A53E1" w:rsidR="000E67DE" w:rsidRPr="002455E9" w:rsidRDefault="000E67DE" w:rsidP="000E67DE">
            <w:pPr>
              <w:pStyle w:val="Default"/>
              <w:spacing w:before="120"/>
              <w:jc w:val="both"/>
              <w:rPr>
                <w:rFonts w:ascii="Arial Narrow" w:hAnsi="Arial Narrow"/>
                <w:color w:val="auto"/>
                <w:sz w:val="22"/>
                <w:szCs w:val="22"/>
              </w:rPr>
            </w:pPr>
            <w:r w:rsidRPr="002455E9">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2455E9">
              <w:rPr>
                <w:rFonts w:ascii="Arial Narrow" w:hAnsi="Arial Narrow"/>
                <w:bCs/>
                <w:color w:val="auto"/>
                <w:sz w:val="22"/>
                <w:szCs w:val="22"/>
              </w:rPr>
              <w:t>(ďalej spoločne aj „rozhodnutie“)</w:t>
            </w:r>
            <w:r w:rsidRPr="002455E9">
              <w:rPr>
                <w:rFonts w:ascii="Arial Narrow" w:hAnsi="Arial Narrow"/>
                <w:color w:val="auto"/>
                <w:sz w:val="22"/>
                <w:szCs w:val="22"/>
              </w:rPr>
              <w:t>.</w:t>
            </w:r>
          </w:p>
          <w:p w14:paraId="66BD23C8" w14:textId="25CAF856" w:rsidR="000E67DE" w:rsidRPr="002455E9" w:rsidRDefault="000E67DE" w:rsidP="000E67DE">
            <w:pPr>
              <w:pStyle w:val="Default"/>
              <w:spacing w:before="120"/>
              <w:jc w:val="both"/>
              <w:rPr>
                <w:rFonts w:ascii="Arial Narrow" w:hAnsi="Arial Narrow"/>
                <w:color w:val="auto"/>
                <w:sz w:val="22"/>
                <w:szCs w:val="22"/>
              </w:rPr>
            </w:pPr>
            <w:r w:rsidRPr="002455E9">
              <w:rPr>
                <w:rFonts w:ascii="Arial Narrow" w:hAnsi="Arial Narrow"/>
                <w:color w:val="auto"/>
                <w:sz w:val="22"/>
                <w:szCs w:val="22"/>
              </w:rPr>
              <w:t xml:space="preserve">RO OPII je povinný vydať rozhodnutie </w:t>
            </w:r>
            <w:r w:rsidRPr="002455E9">
              <w:rPr>
                <w:rFonts w:ascii="Arial Narrow" w:hAnsi="Arial Narrow"/>
                <w:b/>
                <w:bCs/>
                <w:color w:val="auto"/>
                <w:sz w:val="22"/>
                <w:szCs w:val="22"/>
              </w:rPr>
              <w:t xml:space="preserve">do </w:t>
            </w:r>
            <w:r w:rsidR="00574381">
              <w:rPr>
                <w:rFonts w:ascii="Arial Narrow" w:hAnsi="Arial Narrow"/>
                <w:b/>
                <w:bCs/>
                <w:color w:val="auto"/>
                <w:sz w:val="22"/>
                <w:szCs w:val="22"/>
              </w:rPr>
              <w:t>70</w:t>
            </w:r>
            <w:r w:rsidR="00574381" w:rsidRPr="002455E9">
              <w:rPr>
                <w:rFonts w:ascii="Arial Narrow" w:hAnsi="Arial Narrow"/>
                <w:b/>
                <w:bCs/>
                <w:color w:val="auto"/>
                <w:sz w:val="22"/>
                <w:szCs w:val="22"/>
              </w:rPr>
              <w:t xml:space="preserve"> </w:t>
            </w:r>
            <w:r w:rsidRPr="002455E9">
              <w:rPr>
                <w:rFonts w:ascii="Arial Narrow" w:hAnsi="Arial Narrow"/>
                <w:b/>
                <w:bCs/>
                <w:color w:val="auto"/>
                <w:sz w:val="22"/>
                <w:szCs w:val="22"/>
              </w:rPr>
              <w:t xml:space="preserve">pracovných dní od predloženia ŽoNFP. </w:t>
            </w:r>
            <w:r w:rsidR="005B00F2">
              <w:rPr>
                <w:rFonts w:ascii="Arial Narrow" w:hAnsi="Arial Narrow"/>
                <w:bCs/>
                <w:color w:val="auto"/>
                <w:sz w:val="22"/>
                <w:szCs w:val="22"/>
              </w:rPr>
              <w:t>Za dátum predloženia ŽoNFP sa považuje dátum</w:t>
            </w:r>
            <w:r w:rsidR="005B00F2" w:rsidRPr="00BA1245">
              <w:rPr>
                <w:rFonts w:ascii="Arial Narrow" w:hAnsi="Arial Narrow"/>
                <w:bCs/>
                <w:color w:val="auto"/>
                <w:sz w:val="22"/>
                <w:szCs w:val="22"/>
              </w:rPr>
              <w:t xml:space="preserve"> </w:t>
            </w:r>
            <w:r w:rsidR="00F43B25">
              <w:rPr>
                <w:rFonts w:ascii="Arial Narrow" w:hAnsi="Arial Narrow"/>
                <w:bCs/>
                <w:color w:val="auto"/>
                <w:sz w:val="22"/>
                <w:szCs w:val="22"/>
              </w:rPr>
              <w:t xml:space="preserve">podania </w:t>
            </w:r>
            <w:r w:rsidR="005B00F2">
              <w:rPr>
                <w:rFonts w:ascii="Arial Narrow" w:hAnsi="Arial Narrow"/>
                <w:bCs/>
                <w:color w:val="auto"/>
                <w:sz w:val="22"/>
                <w:szCs w:val="22"/>
              </w:rPr>
              <w:t>ŽoNFP</w:t>
            </w:r>
            <w:r w:rsidR="005B00F2" w:rsidRPr="00BA1245">
              <w:rPr>
                <w:rFonts w:ascii="Arial Narrow" w:hAnsi="Arial Narrow"/>
                <w:bCs/>
                <w:color w:val="auto"/>
                <w:sz w:val="22"/>
                <w:szCs w:val="22"/>
              </w:rPr>
              <w:t xml:space="preserve"> </w:t>
            </w:r>
            <w:r w:rsidR="00F31750" w:rsidRPr="00265A96">
              <w:rPr>
                <w:rFonts w:ascii="Arial Narrow" w:hAnsi="Arial Narrow"/>
                <w:sz w:val="22"/>
                <w:szCs w:val="22"/>
              </w:rPr>
              <w:t xml:space="preserve">do elektronickej schránky </w:t>
            </w:r>
            <w:r w:rsidR="00F43B25" w:rsidRPr="005E30F4">
              <w:rPr>
                <w:rFonts w:ascii="Arial Narrow" w:hAnsi="Arial Narrow"/>
                <w:sz w:val="22"/>
                <w:szCs w:val="22"/>
              </w:rPr>
              <w:t>poskytovateľa, dátum odovzdania ŽoNFP do podateľne RO OPII, alebo dátum odovzdania ŽoNFP na poštovú, resp. inú prepravu (napr. kuriérom)</w:t>
            </w:r>
            <w:r w:rsidR="00EC4010" w:rsidRPr="007E1294">
              <w:rPr>
                <w:rFonts w:ascii="Arial Narrow" w:hAnsi="Arial Narrow"/>
                <w:bCs/>
                <w:color w:val="auto"/>
                <w:sz w:val="22"/>
                <w:szCs w:val="22"/>
              </w:rPr>
              <w:t xml:space="preserve">. </w:t>
            </w:r>
            <w:r w:rsidRPr="002455E9">
              <w:rPr>
                <w:rFonts w:ascii="Arial Narrow" w:hAnsi="Arial Narrow"/>
                <w:color w:val="auto"/>
                <w:sz w:val="22"/>
                <w:szCs w:val="22"/>
              </w:rPr>
              <w:t xml:space="preserve">Do lehoty sa nezapočítava doba potrebná na predloženie chýbajúcich náležitostí zo strany žiadateľa. </w:t>
            </w:r>
          </w:p>
          <w:p w14:paraId="44D84504" w14:textId="4F367FB5" w:rsidR="001A1306" w:rsidRPr="00747175" w:rsidRDefault="000E67DE" w:rsidP="001A1306">
            <w:pPr>
              <w:pStyle w:val="Default"/>
              <w:spacing w:before="120"/>
              <w:jc w:val="both"/>
              <w:rPr>
                <w:rFonts w:ascii="Arial Narrow" w:hAnsi="Arial Narrow"/>
                <w:color w:val="auto"/>
                <w:sz w:val="22"/>
                <w:szCs w:val="22"/>
              </w:rPr>
            </w:pPr>
            <w:r w:rsidRPr="002455E9">
              <w:rPr>
                <w:rFonts w:ascii="Arial Narrow" w:hAnsi="Arial Narrow"/>
                <w:color w:val="auto"/>
              </w:rPr>
              <w:t xml:space="preserve">V prípade, ak z objektívnych dôvodov nebude môcť byť ukončené konanie o ŽoNFP vo vyššie uvedenom termíne, je RO OPII, za predpokladu udelenia výnimky </w:t>
            </w:r>
            <w:r w:rsidR="00F43B25" w:rsidRPr="003E7872">
              <w:rPr>
                <w:rFonts w:ascii="Arial Narrow" w:hAnsi="Arial Narrow"/>
                <w:color w:val="auto"/>
                <w:sz w:val="22"/>
                <w:szCs w:val="22"/>
              </w:rPr>
              <w:t xml:space="preserve">CKO </w:t>
            </w:r>
            <w:r w:rsidR="00F43B25" w:rsidRPr="00830F33">
              <w:rPr>
                <w:rFonts w:ascii="Arial Narrow" w:hAnsi="Arial Narrow"/>
                <w:color w:val="auto"/>
                <w:sz w:val="22"/>
                <w:szCs w:val="22"/>
              </w:rPr>
              <w:t>z maximálnej dĺžky schvaľovacieho procesu</w:t>
            </w:r>
            <w:r w:rsidR="00F43B25" w:rsidRPr="003E7872">
              <w:rPr>
                <w:rFonts w:ascii="Arial Narrow" w:hAnsi="Arial Narrow"/>
                <w:color w:val="auto"/>
                <w:sz w:val="22"/>
                <w:szCs w:val="22"/>
              </w:rPr>
              <w:t xml:space="preserve"> v súlade s kapitolou 1.2, ods. 3, písm. d) Systému riadenia EŠIF</w:t>
            </w:r>
            <w:r w:rsidRPr="002455E9">
              <w:rPr>
                <w:rFonts w:ascii="Arial Narrow" w:hAnsi="Arial Narrow"/>
                <w:color w:val="auto"/>
              </w:rPr>
              <w:t>, oprávnený predĺžiť lehotu na vydanie rozhodnutia.</w:t>
            </w:r>
          </w:p>
          <w:p w14:paraId="0E16FDCE" w14:textId="77777777" w:rsidR="00431E87" w:rsidRDefault="00431E87" w:rsidP="00105F0E">
            <w:pPr>
              <w:pStyle w:val="Default"/>
              <w:spacing w:before="120"/>
              <w:jc w:val="both"/>
              <w:rPr>
                <w:rFonts w:ascii="Arial Narrow" w:hAnsi="Arial Narrow"/>
                <w:color w:val="auto"/>
                <w:sz w:val="22"/>
                <w:szCs w:val="22"/>
              </w:rPr>
            </w:pPr>
          </w:p>
          <w:p w14:paraId="24052950" w14:textId="6343B40F" w:rsidR="0080378E" w:rsidRPr="00D45093" w:rsidRDefault="005313ED" w:rsidP="00105F0E">
            <w:pPr>
              <w:pStyle w:val="Default"/>
              <w:spacing w:before="120"/>
              <w:jc w:val="both"/>
              <w:rPr>
                <w:rFonts w:ascii="Arial Narrow" w:hAnsi="Arial Narrow"/>
                <w:color w:val="auto"/>
                <w:sz w:val="22"/>
                <w:szCs w:val="22"/>
              </w:rPr>
            </w:pPr>
            <w:r w:rsidRPr="00D45093">
              <w:rPr>
                <w:rFonts w:ascii="Arial Narrow" w:hAnsi="Arial Narrow"/>
                <w:color w:val="auto"/>
                <w:sz w:val="22"/>
                <w:szCs w:val="22"/>
              </w:rPr>
              <w:lastRenderedPageBreak/>
              <w:t xml:space="preserve">Podrobnosti o procese schvaľovania </w:t>
            </w:r>
            <w:r w:rsidR="00105F0E">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6D93691F" w14:textId="77777777" w:rsidR="00F43B25" w:rsidRDefault="00F43B25" w:rsidP="00F43B25">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4B34C704" w14:textId="77777777" w:rsidR="00F43B25" w:rsidRDefault="00F43B25" w:rsidP="00F43B25">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42C3CEED" w14:textId="77777777" w:rsidR="00F43B25" w:rsidRPr="002B2CFA" w:rsidRDefault="00F43B25" w:rsidP="00574381">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CE63835" w14:textId="77777777" w:rsidR="00F43B25" w:rsidRPr="002B2CFA" w:rsidRDefault="00F43B25" w:rsidP="00574381">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w:t>
            </w:r>
            <w:proofErr w:type="spellStart"/>
            <w:r w:rsidRPr="002B2CFA">
              <w:rPr>
                <w:rFonts w:ascii="Arial Narrow" w:hAnsi="Arial Narrow"/>
                <w:sz w:val="22"/>
                <w:szCs w:val="22"/>
              </w:rPr>
              <w:t>Governmente</w:t>
            </w:r>
            <w:proofErr w:type="spellEnd"/>
            <w:r w:rsidRPr="002B2CFA">
              <w:rPr>
                <w:rFonts w:ascii="Arial Narrow" w:hAnsi="Arial Narrow"/>
                <w:sz w:val="22"/>
                <w:szCs w:val="22"/>
              </w:rPr>
              <w:t>). Predloženie ŽoNFP elektronicky v zmysle zákona o e-</w:t>
            </w:r>
            <w:proofErr w:type="spellStart"/>
            <w:r w:rsidRPr="002B2CFA">
              <w:rPr>
                <w:rFonts w:ascii="Arial Narrow" w:hAnsi="Arial Narrow"/>
                <w:sz w:val="22"/>
                <w:szCs w:val="22"/>
              </w:rPr>
              <w:t>Governmente</w:t>
            </w:r>
            <w:proofErr w:type="spellEnd"/>
            <w:r w:rsidRPr="002B2CFA">
              <w:rPr>
                <w:rFonts w:ascii="Arial Narrow" w:hAnsi="Arial Narrow"/>
                <w:sz w:val="22"/>
                <w:szCs w:val="22"/>
              </w:rPr>
              <w:t xml:space="preserv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483E932C" w14:textId="77777777" w:rsidR="00675BAF" w:rsidRDefault="00675BAF" w:rsidP="00675BAF">
            <w:pPr>
              <w:pStyle w:val="Zkladntext"/>
              <w:spacing w:after="0"/>
              <w:ind w:left="709"/>
              <w:jc w:val="both"/>
              <w:rPr>
                <w:rFonts w:ascii="Arial Narrow" w:hAnsi="Arial Narrow" w:cs="Calibri"/>
                <w:b/>
                <w:sz w:val="22"/>
                <w:szCs w:val="22"/>
                <w:u w:val="single"/>
              </w:rPr>
            </w:pPr>
          </w:p>
          <w:p w14:paraId="14FCFB3A" w14:textId="77777777" w:rsidR="00675BAF" w:rsidRPr="00F42CC0" w:rsidRDefault="00675BAF" w:rsidP="00F43B25">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61A9D21B"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6F3B0B">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4BB310A1" w:rsidR="00284487" w:rsidRPr="00F1589B" w:rsidRDefault="00284487" w:rsidP="00F31750">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4AEE2E73" w:rsidR="00284487" w:rsidRPr="00F1589B" w:rsidRDefault="00284487" w:rsidP="00574381">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574381">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574381">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69D07E65"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574381">
              <w:rPr>
                <w:rFonts w:ascii="Arial Narrow" w:hAnsi="Arial Narrow"/>
                <w:b/>
                <w:sz w:val="22"/>
                <w:szCs w:val="22"/>
              </w:rPr>
              <w:t>Príručke pre žiadateľa, kapitola 3.</w:t>
            </w:r>
            <w:r w:rsidR="00907E29" w:rsidRPr="00574381">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786F4656" w14:textId="77777777" w:rsidR="00C9602A" w:rsidRDefault="005B354C" w:rsidP="00DC24C9">
            <w:pPr>
              <w:spacing w:before="120" w:after="0" w:line="240" w:lineRule="auto"/>
              <w:jc w:val="both"/>
              <w:rPr>
                <w:ins w:id="4" w:author="GC" w:date="2020-01-20T12:43:00Z"/>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p w14:paraId="1FC7E7F5" w14:textId="77777777" w:rsidR="00512A8F" w:rsidRPr="00C83866" w:rsidRDefault="00512A8F" w:rsidP="00512A8F">
            <w:pPr>
              <w:spacing w:before="120" w:after="0" w:line="240" w:lineRule="auto"/>
              <w:jc w:val="both"/>
              <w:rPr>
                <w:ins w:id="5" w:author="GC" w:date="2020-01-20T12:43:00Z"/>
                <w:rFonts w:ascii="Arial Narrow" w:hAnsi="Arial Narrow" w:cs="Arial"/>
                <w:color w:val="000000"/>
                <w:lang w:eastAsia="sk-SK"/>
              </w:rPr>
            </w:pPr>
            <w:ins w:id="6" w:author="GC" w:date="2020-01-20T12:43:00Z">
              <w:r w:rsidRPr="00C83866">
                <w:rPr>
                  <w:rFonts w:ascii="Arial Narrow" w:hAnsi="Arial Narrow" w:cs="Arial"/>
                  <w:color w:val="000000"/>
                  <w:lang w:eastAsia="sk-SK"/>
                </w:rPr>
                <w:t xml:space="preserve">Ak vzniknú pochybnosti o pravdivosti alebo úplnosti žiadosti alebo jej príloh, RO OPII oznámi tieto pochybnosti žiadateľovi a vyzve ho, aby sa k nim vyjadril v primeranej lehote, pričom ho poučí o následkoch spojených s neodstránením pochybností alebo nedodržaním určenej lehoty. </w:t>
              </w:r>
            </w:ins>
          </w:p>
          <w:p w14:paraId="2F35631F" w14:textId="531A5627" w:rsidR="00512A8F" w:rsidRPr="00450B6F" w:rsidRDefault="00512A8F" w:rsidP="00512A8F">
            <w:pPr>
              <w:spacing w:before="120" w:after="0" w:line="240" w:lineRule="auto"/>
              <w:jc w:val="both"/>
              <w:rPr>
                <w:rFonts w:ascii="Arial Narrow" w:hAnsi="Arial Narrow" w:cs="Arial"/>
                <w:b/>
              </w:rPr>
            </w:pPr>
            <w:ins w:id="7" w:author="GC" w:date="2020-01-20T12:43:00Z">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ins>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574381">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78E5F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6F3B0B">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574381">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3F6A3B40"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A57CD1" w:rsidRPr="00FE03D5">
              <w:rPr>
                <w:rFonts w:ascii="Arial Narrow" w:hAnsi="Arial Narrow" w:cstheme="minorHAnsi"/>
              </w:rPr>
              <w:t>RO OPII</w:t>
            </w:r>
            <w:r w:rsidRPr="00F82DB4">
              <w:rPr>
                <w:rFonts w:ascii="Arial Narrow" w:hAnsi="Arial Narrow"/>
              </w:rPr>
              <w:t xml:space="preserve">, kde sú zverejnené aj všetky </w:t>
            </w:r>
            <w:r w:rsidRPr="00F82DB4">
              <w:rPr>
                <w:rFonts w:ascii="Arial Narrow" w:hAnsi="Arial Narrow"/>
              </w:rPr>
              <w:lastRenderedPageBreak/>
              <w:t xml:space="preserve">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 xml:space="preserve">priebežne sledoval webové </w:t>
            </w:r>
            <w:r w:rsidR="009202F9" w:rsidRPr="00A57CD1">
              <w:rPr>
                <w:rFonts w:ascii="Arial Narrow" w:hAnsi="Arial Narrow" w:cs="Arial"/>
                <w:b/>
                <w:bCs/>
                <w:lang w:eastAsia="sk-SK"/>
              </w:rPr>
              <w:t>sídlo</w:t>
            </w:r>
            <w:r w:rsidR="002847AD" w:rsidRPr="00A57CD1">
              <w:rPr>
                <w:rFonts w:ascii="Arial Narrow" w:hAnsi="Arial Narrow" w:cs="Arial"/>
                <w:b/>
                <w:bCs/>
                <w:lang w:eastAsia="sk-SK"/>
              </w:rPr>
              <w:t xml:space="preserve"> </w:t>
            </w:r>
            <w:r w:rsidR="00A57CD1" w:rsidRPr="002455E9">
              <w:rPr>
                <w:rFonts w:ascii="Arial Narrow" w:hAnsi="Arial Narrow" w:cstheme="minorHAnsi"/>
                <w:b/>
              </w:rPr>
              <w:t>RO OPII</w:t>
            </w:r>
            <w:r w:rsidR="009202F9" w:rsidRPr="00D45093">
              <w:rPr>
                <w:rFonts w:ascii="Arial Narrow" w:hAnsi="Arial Narrow" w:cs="Arial"/>
                <w:b/>
                <w:bCs/>
                <w:lang w:eastAsia="sk-SK"/>
              </w:rPr>
              <w:t>.</w:t>
            </w:r>
          </w:p>
          <w:p w14:paraId="5F0D9BE4" w14:textId="696FED46"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F61660">
              <w:rPr>
                <w:rFonts w:ascii="Arial Narrow" w:hAnsi="Arial Narrow"/>
                <w:sz w:val="22"/>
                <w:szCs w:val="22"/>
              </w:rPr>
              <w:t xml:space="preserve">RO OPII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w:t>
            </w:r>
            <w:proofErr w:type="spellStart"/>
            <w:r w:rsidRPr="00925EA9">
              <w:rPr>
                <w:rFonts w:ascii="Arial Narrow" w:hAnsi="Arial Narrow"/>
                <w:sz w:val="22"/>
                <w:szCs w:val="22"/>
              </w:rPr>
              <w:t>ne</w:t>
            </w:r>
            <w:proofErr w:type="spellEnd"/>
            <w:r w:rsidRPr="00925EA9">
              <w:rPr>
                <w:rFonts w:ascii="Arial Narrow" w:hAnsi="Arial Narrow"/>
                <w:sz w:val="22"/>
                <w:szCs w:val="22"/>
              </w:rPr>
              <w:t>.</w:t>
            </w:r>
          </w:p>
          <w:p w14:paraId="487A9296" w14:textId="0F6F4DD6" w:rsidR="009228F1" w:rsidRPr="009202F9" w:rsidRDefault="000E67DE" w:rsidP="00B90A72">
            <w:pPr>
              <w:pStyle w:val="Default"/>
              <w:spacing w:before="120"/>
              <w:jc w:val="both"/>
              <w:rPr>
                <w:rFonts w:ascii="Arial Narrow" w:hAnsi="Arial Narrow"/>
                <w:sz w:val="22"/>
                <w:szCs w:val="22"/>
                <w:highlight w:val="yellow"/>
              </w:rPr>
            </w:pPr>
            <w:r w:rsidRPr="002455E9">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574381">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5B914A80"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15BE9BFD"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B89D365"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2449F7">
              <w:t xml:space="preserve"> </w:t>
            </w:r>
            <w:r w:rsidR="002449F7" w:rsidRPr="002449F7">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8D7BB5">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8D7BB5">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8D7BB5">
        <w:trPr>
          <w:trHeight w:val="20"/>
        </w:trPr>
        <w:tc>
          <w:tcPr>
            <w:tcW w:w="674" w:type="dxa"/>
            <w:shd w:val="clear" w:color="auto" w:fill="D9D9D9" w:themeFill="background1" w:themeFillShade="D9"/>
          </w:tcPr>
          <w:p w14:paraId="0A9BB958" w14:textId="476A4FC0" w:rsidR="00907E29" w:rsidRPr="00D45093"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4CEB7EB0" w:rsidR="00907E29" w:rsidRPr="00D45093" w:rsidRDefault="00907E29" w:rsidP="00D45093">
            <w:pPr>
              <w:spacing w:before="120" w:after="0" w:line="240" w:lineRule="auto"/>
              <w:jc w:val="both"/>
              <w:rPr>
                <w:rFonts w:ascii="Arial Narrow" w:hAnsi="Arial Narrow"/>
                <w:b/>
              </w:rPr>
            </w:pPr>
            <w:r w:rsidRPr="00D45093">
              <w:rPr>
                <w:rFonts w:ascii="Arial Narrow" w:hAnsi="Arial Narrow"/>
                <w:b/>
              </w:rPr>
              <w:t>Národná diaľničná spoločnosť, a.s.</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8D7BB5">
        <w:trPr>
          <w:trHeight w:val="20"/>
        </w:trPr>
        <w:tc>
          <w:tcPr>
            <w:tcW w:w="674" w:type="dxa"/>
            <w:shd w:val="clear" w:color="auto" w:fill="D9D9D9" w:themeFill="background1" w:themeFillShade="D9"/>
          </w:tcPr>
          <w:p w14:paraId="737F8E21" w14:textId="6746990F" w:rsidR="00907E29" w:rsidRPr="00AD5B71"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4FEC3AF4"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D754D3" w:rsidRPr="00D754D3">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8D7BB5">
        <w:trPr>
          <w:trHeight w:val="20"/>
        </w:trPr>
        <w:tc>
          <w:tcPr>
            <w:tcW w:w="674" w:type="dxa"/>
            <w:shd w:val="clear" w:color="auto" w:fill="D9D9D9" w:themeFill="background1" w:themeFillShade="D9"/>
          </w:tcPr>
          <w:p w14:paraId="0591FD9E" w14:textId="0A035AAE" w:rsidR="00907E29" w:rsidRPr="00AD5B71"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8D7BB5">
        <w:trPr>
          <w:trHeight w:val="20"/>
        </w:trPr>
        <w:tc>
          <w:tcPr>
            <w:tcW w:w="674" w:type="dxa"/>
            <w:shd w:val="clear" w:color="auto" w:fill="D9D9D9" w:themeFill="background1" w:themeFillShade="D9"/>
          </w:tcPr>
          <w:p w14:paraId="4596464D" w14:textId="1A6AB08A" w:rsidR="00907E29" w:rsidRPr="00AD5B71"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8D7BB5">
        <w:trPr>
          <w:trHeight w:val="20"/>
        </w:trPr>
        <w:tc>
          <w:tcPr>
            <w:tcW w:w="674" w:type="dxa"/>
            <w:shd w:val="clear" w:color="auto" w:fill="D9D9D9" w:themeFill="background1" w:themeFillShade="D9"/>
          </w:tcPr>
          <w:p w14:paraId="0A4987F5" w14:textId="3DBA6FB2" w:rsidR="00907E29" w:rsidRPr="00F82DB4"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BE117D" w:rsidRPr="00F82DB4" w14:paraId="70C766DE" w14:textId="77777777" w:rsidTr="008D7BB5">
        <w:trPr>
          <w:trHeight w:val="20"/>
          <w:ins w:id="8" w:author="GC" w:date="2020-01-20T13:33:00Z"/>
        </w:trPr>
        <w:tc>
          <w:tcPr>
            <w:tcW w:w="674" w:type="dxa"/>
            <w:shd w:val="clear" w:color="auto" w:fill="D9D9D9" w:themeFill="background1" w:themeFillShade="D9"/>
          </w:tcPr>
          <w:p w14:paraId="4D65613D" w14:textId="77777777" w:rsidR="00BE117D" w:rsidRPr="00F82DB4" w:rsidRDefault="00BE117D" w:rsidP="00BE117D">
            <w:pPr>
              <w:pStyle w:val="Odsekzoznamu"/>
              <w:numPr>
                <w:ilvl w:val="0"/>
                <w:numId w:val="11"/>
              </w:numPr>
              <w:spacing w:before="120"/>
              <w:ind w:left="426"/>
              <w:jc w:val="center"/>
              <w:rPr>
                <w:ins w:id="9" w:author="GC" w:date="2020-01-20T13:33:00Z"/>
                <w:rFonts w:ascii="Arial Narrow" w:hAnsi="Arial Narrow" w:cstheme="minorHAnsi"/>
                <w:b/>
              </w:rPr>
            </w:pPr>
          </w:p>
        </w:tc>
        <w:tc>
          <w:tcPr>
            <w:tcW w:w="2501" w:type="dxa"/>
            <w:shd w:val="clear" w:color="auto" w:fill="D9D9D9" w:themeFill="background1" w:themeFillShade="D9"/>
          </w:tcPr>
          <w:p w14:paraId="45503634" w14:textId="3C7AD304" w:rsidR="00BE117D" w:rsidRPr="00D45093" w:rsidRDefault="00BE117D" w:rsidP="00BE117D">
            <w:pPr>
              <w:pStyle w:val="Default"/>
              <w:spacing w:before="120"/>
              <w:rPr>
                <w:ins w:id="10" w:author="GC" w:date="2020-01-20T13:33:00Z"/>
                <w:rFonts w:ascii="Arial Narrow" w:hAnsi="Arial Narrow"/>
                <w:b/>
                <w:bCs/>
                <w:color w:val="auto"/>
                <w:sz w:val="22"/>
                <w:szCs w:val="22"/>
              </w:rPr>
            </w:pPr>
            <w:ins w:id="11" w:author="GC" w:date="2020-01-20T13:33:00Z">
              <w:r w:rsidRPr="00247D61">
                <w:rPr>
                  <w:rFonts w:ascii="Arial Narrow" w:hAnsi="Arial Narrow"/>
                  <w:b/>
                  <w:bCs/>
                  <w:color w:val="auto"/>
                  <w:sz w:val="22"/>
                  <w:szCs w:val="22"/>
                </w:rPr>
                <w:t>Podmienka, že voči žiadateľovi sa nenárokuje vrátenie pomoci na základe rozhodnutia EK, ktorým bola pomoc označená za neoprávnenú a nezlučiteľnú s vnútorným trhom</w:t>
              </w:r>
            </w:ins>
          </w:p>
        </w:tc>
        <w:tc>
          <w:tcPr>
            <w:tcW w:w="6349" w:type="dxa"/>
            <w:gridSpan w:val="3"/>
            <w:shd w:val="clear" w:color="auto" w:fill="auto"/>
          </w:tcPr>
          <w:p w14:paraId="313C48F3" w14:textId="4EFE16D8" w:rsidR="00BE117D" w:rsidRPr="00D45093" w:rsidRDefault="00BE117D" w:rsidP="00BE117D">
            <w:pPr>
              <w:pStyle w:val="Default"/>
              <w:spacing w:before="120"/>
              <w:jc w:val="both"/>
              <w:rPr>
                <w:ins w:id="12" w:author="GC" w:date="2020-01-20T13:33:00Z"/>
                <w:rFonts w:ascii="Arial Narrow" w:hAnsi="Arial Narrow"/>
                <w:color w:val="auto"/>
                <w:sz w:val="22"/>
                <w:szCs w:val="22"/>
              </w:rPr>
            </w:pPr>
            <w:ins w:id="13" w:author="GC" w:date="2020-01-20T13:33:00Z">
              <w:r w:rsidRPr="00247D61">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ins>
          </w:p>
        </w:tc>
      </w:tr>
      <w:tr w:rsidR="00BE117D" w:rsidRPr="00F82DB4" w14:paraId="0FE0EB76" w14:textId="77777777" w:rsidTr="008D7BB5">
        <w:trPr>
          <w:trHeight w:val="20"/>
        </w:trPr>
        <w:tc>
          <w:tcPr>
            <w:tcW w:w="674" w:type="dxa"/>
            <w:shd w:val="clear" w:color="auto" w:fill="D9D9D9" w:themeFill="background1" w:themeFillShade="D9"/>
          </w:tcPr>
          <w:p w14:paraId="09D67CAE" w14:textId="5EBAB21B" w:rsidR="00BE117D" w:rsidRPr="00F82DB4" w:rsidRDefault="00BE117D" w:rsidP="00BE117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BE117D" w:rsidRPr="00D45093" w:rsidRDefault="00BE117D" w:rsidP="00BE117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BE117D" w:rsidRPr="00D45093" w:rsidRDefault="00BE117D" w:rsidP="00BE117D">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BE117D" w:rsidRPr="00D45093" w:rsidRDefault="00BE117D" w:rsidP="00BE117D">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BE117D" w:rsidRPr="00F82DB4" w:rsidRDefault="00BE117D" w:rsidP="00BE117D">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BE117D" w:rsidRPr="00954355" w14:paraId="41D30474" w14:textId="77777777" w:rsidTr="008D7BB5">
        <w:trPr>
          <w:trHeight w:val="20"/>
        </w:trPr>
        <w:tc>
          <w:tcPr>
            <w:tcW w:w="674" w:type="dxa"/>
            <w:shd w:val="clear" w:color="auto" w:fill="D9D9D9" w:themeFill="background1" w:themeFillShade="D9"/>
          </w:tcPr>
          <w:p w14:paraId="27BF6C3D" w14:textId="4E215512" w:rsidR="00BE117D" w:rsidRDefault="00BE117D" w:rsidP="00BE117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6CEAF7A7" w:rsidR="00BE117D" w:rsidRPr="00CB47DC" w:rsidRDefault="00BE117D" w:rsidP="00BE117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6F64E953" w:rsidR="00BE117D" w:rsidRPr="00197D54" w:rsidRDefault="00BE117D" w:rsidP="00BE117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BE117D" w:rsidRPr="00197D54" w:rsidRDefault="00BE117D" w:rsidP="00BE117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BE117D" w:rsidRPr="00954355" w14:paraId="58DAD1FC" w14:textId="77777777" w:rsidTr="008D7BB5">
        <w:trPr>
          <w:trHeight w:val="20"/>
          <w:ins w:id="14" w:author="GC" w:date="2020-01-20T13:33:00Z"/>
        </w:trPr>
        <w:tc>
          <w:tcPr>
            <w:tcW w:w="674" w:type="dxa"/>
            <w:shd w:val="clear" w:color="auto" w:fill="D9D9D9" w:themeFill="background1" w:themeFillShade="D9"/>
          </w:tcPr>
          <w:p w14:paraId="20553FF5" w14:textId="77777777" w:rsidR="00BE117D" w:rsidRDefault="00BE117D" w:rsidP="00BE117D">
            <w:pPr>
              <w:pStyle w:val="Odsekzoznamu"/>
              <w:numPr>
                <w:ilvl w:val="0"/>
                <w:numId w:val="11"/>
              </w:numPr>
              <w:spacing w:before="120"/>
              <w:ind w:left="426"/>
              <w:jc w:val="center"/>
              <w:rPr>
                <w:ins w:id="15" w:author="GC" w:date="2020-01-20T13:33:00Z"/>
                <w:rFonts w:ascii="Arial Narrow" w:hAnsi="Arial Narrow" w:cstheme="minorHAnsi"/>
                <w:b/>
              </w:rPr>
            </w:pPr>
          </w:p>
        </w:tc>
        <w:tc>
          <w:tcPr>
            <w:tcW w:w="2501" w:type="dxa"/>
            <w:shd w:val="clear" w:color="auto" w:fill="D9D9D9" w:themeFill="background1" w:themeFillShade="D9"/>
          </w:tcPr>
          <w:p w14:paraId="01835AD2" w14:textId="5B4AB9EC" w:rsidR="00BE117D" w:rsidRPr="00CB47DC" w:rsidRDefault="00BE117D" w:rsidP="00BE117D">
            <w:pPr>
              <w:pStyle w:val="Default"/>
              <w:spacing w:before="120"/>
              <w:rPr>
                <w:ins w:id="16" w:author="GC" w:date="2020-01-20T13:33:00Z"/>
                <w:rFonts w:ascii="Arial Narrow" w:hAnsi="Arial Narrow"/>
                <w:b/>
                <w:bCs/>
                <w:sz w:val="22"/>
                <w:szCs w:val="22"/>
              </w:rPr>
            </w:pPr>
            <w:ins w:id="17" w:author="GC" w:date="2020-01-20T13:34:00Z">
              <w:r w:rsidRPr="00BD5BE0">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ins>
          </w:p>
        </w:tc>
        <w:tc>
          <w:tcPr>
            <w:tcW w:w="6349" w:type="dxa"/>
            <w:gridSpan w:val="3"/>
            <w:shd w:val="clear" w:color="auto" w:fill="auto"/>
          </w:tcPr>
          <w:p w14:paraId="273FE256" w14:textId="5CCB78DC" w:rsidR="00BE117D" w:rsidRPr="00F1589B" w:rsidRDefault="00BE117D" w:rsidP="00BE117D">
            <w:pPr>
              <w:pStyle w:val="Default"/>
              <w:spacing w:before="120"/>
              <w:jc w:val="both"/>
              <w:rPr>
                <w:ins w:id="18" w:author="GC" w:date="2020-01-20T13:33:00Z"/>
                <w:rFonts w:ascii="Arial Narrow" w:hAnsi="Arial Narrow"/>
                <w:sz w:val="22"/>
                <w:szCs w:val="22"/>
              </w:rPr>
            </w:pPr>
            <w:ins w:id="19" w:author="GC" w:date="2020-01-20T13:34:00Z">
              <w:r w:rsidRPr="00BD5BE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ins>
          </w:p>
        </w:tc>
      </w:tr>
      <w:tr w:rsidR="00BE117D" w:rsidRPr="00954355" w14:paraId="799D8D0F" w14:textId="77777777" w:rsidTr="008D7BB5">
        <w:trPr>
          <w:trHeight w:val="20"/>
        </w:trPr>
        <w:tc>
          <w:tcPr>
            <w:tcW w:w="9524" w:type="dxa"/>
            <w:gridSpan w:val="5"/>
            <w:shd w:val="clear" w:color="auto" w:fill="D9D9D9" w:themeFill="background1" w:themeFillShade="D9"/>
          </w:tcPr>
          <w:p w14:paraId="0045320B" w14:textId="7CEE5716" w:rsidR="00BE117D" w:rsidRPr="00F1589B" w:rsidRDefault="00BE117D" w:rsidP="00BE11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BE117D" w:rsidRPr="00954355" w14:paraId="52AD6DB9" w14:textId="77777777" w:rsidTr="008D7BB5">
        <w:trPr>
          <w:trHeight w:val="20"/>
        </w:trPr>
        <w:tc>
          <w:tcPr>
            <w:tcW w:w="674" w:type="dxa"/>
            <w:shd w:val="clear" w:color="auto" w:fill="D9D9D9" w:themeFill="background1" w:themeFillShade="D9"/>
            <w:vAlign w:val="center"/>
          </w:tcPr>
          <w:p w14:paraId="2C397A14" w14:textId="77777777" w:rsidR="00BE117D" w:rsidRPr="00F1589B" w:rsidRDefault="00BE117D" w:rsidP="00BE117D">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340D1C45" w14:textId="77777777" w:rsidR="00BE117D" w:rsidRPr="00F1589B" w:rsidRDefault="00BE117D" w:rsidP="00BE11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BE117D" w:rsidRPr="001057AA" w:rsidRDefault="00BE117D" w:rsidP="00BE11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117D" w:rsidRPr="00954355" w14:paraId="5AA202E2" w14:textId="77777777" w:rsidTr="008D7BB5">
        <w:trPr>
          <w:trHeight w:val="20"/>
        </w:trPr>
        <w:tc>
          <w:tcPr>
            <w:tcW w:w="674" w:type="dxa"/>
            <w:shd w:val="clear" w:color="auto" w:fill="D9D9D9" w:themeFill="background1" w:themeFillShade="D9"/>
          </w:tcPr>
          <w:p w14:paraId="6257230E" w14:textId="6FC9735F"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BE117D" w:rsidRPr="00F1589B" w:rsidRDefault="00BE117D" w:rsidP="00BE117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BE117D" w:rsidRPr="00D45093" w:rsidRDefault="00BE117D" w:rsidP="00BE117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369CDE7B" w:rsidR="00BE117D" w:rsidRPr="00B556B8" w:rsidRDefault="00BE117D" w:rsidP="00BE117D">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Pr="002455E9">
              <w:rPr>
                <w:rFonts w:ascii="Arial Narrow" w:hAnsi="Arial Narrow"/>
                <w:b/>
                <w:bCs/>
              </w:rPr>
              <w:t>6.1 Odstránenie kľúčových úzkych miest na cestnej infraštruktúre TEN-T prostredníctvom výstavby nových úsekov rýchlostných ciest</w:t>
            </w:r>
            <w:r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Pr>
                <w:rFonts w:ascii="Arial Narrow" w:hAnsi="Arial Narrow"/>
                <w:b/>
                <w:bCs/>
              </w:rPr>
              <w:t> prílohe č. 2 Merateľné ukazovatele v Príručke pre žiadateľa.</w:t>
            </w:r>
          </w:p>
          <w:p w14:paraId="78A12F57" w14:textId="42BF3D48" w:rsidR="00BE117D" w:rsidRPr="00D45093" w:rsidRDefault="00BE117D" w:rsidP="00BE117D">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2455E9">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BE117D" w:rsidRPr="00954355" w14:paraId="26D71917" w14:textId="77777777" w:rsidTr="008D7BB5">
        <w:trPr>
          <w:trHeight w:val="20"/>
        </w:trPr>
        <w:tc>
          <w:tcPr>
            <w:tcW w:w="674" w:type="dxa"/>
            <w:shd w:val="clear" w:color="auto" w:fill="D9D9D9" w:themeFill="background1" w:themeFillShade="D9"/>
          </w:tcPr>
          <w:p w14:paraId="66857425" w14:textId="600C5C52"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76A5BFCC" w:rsidR="00BE117D" w:rsidRPr="00F1589B" w:rsidRDefault="00BE117D" w:rsidP="00BE117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085A5A0E" w:rsidR="00BE117D" w:rsidRPr="00F1589B" w:rsidRDefault="00BE117D" w:rsidP="00BE117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BE117D" w:rsidRPr="00F1589B" w:rsidRDefault="00BE117D" w:rsidP="00BE117D">
            <w:pPr>
              <w:pStyle w:val="Default"/>
              <w:jc w:val="both"/>
              <w:rPr>
                <w:rFonts w:ascii="Arial Narrow" w:hAnsi="Arial Narrow" w:cstheme="minorHAnsi"/>
                <w:sz w:val="22"/>
                <w:szCs w:val="22"/>
              </w:rPr>
            </w:pPr>
          </w:p>
        </w:tc>
      </w:tr>
      <w:tr w:rsidR="00BE117D" w:rsidRPr="00954355" w:rsidDel="00BE117D" w14:paraId="302FED2E" w14:textId="27AC39DB" w:rsidTr="008D7BB5">
        <w:trPr>
          <w:trHeight w:val="20"/>
          <w:del w:id="20" w:author="GC" w:date="2020-01-20T13:34:00Z"/>
        </w:trPr>
        <w:tc>
          <w:tcPr>
            <w:tcW w:w="674" w:type="dxa"/>
            <w:shd w:val="clear" w:color="auto" w:fill="D9D9D9" w:themeFill="background1" w:themeFillShade="D9"/>
          </w:tcPr>
          <w:p w14:paraId="3069131C" w14:textId="04E87FDE" w:rsidR="00BE117D" w:rsidRPr="00AD5B71" w:rsidDel="00BE117D" w:rsidRDefault="00BE117D" w:rsidP="00BE117D">
            <w:pPr>
              <w:pStyle w:val="Odsekzoznamu"/>
              <w:numPr>
                <w:ilvl w:val="0"/>
                <w:numId w:val="11"/>
              </w:numPr>
              <w:spacing w:before="120"/>
              <w:ind w:left="426"/>
              <w:jc w:val="center"/>
              <w:rPr>
                <w:del w:id="21" w:author="GC" w:date="2020-01-20T13:34:00Z"/>
                <w:rFonts w:ascii="Arial Narrow" w:hAnsi="Arial Narrow" w:cstheme="minorHAnsi"/>
                <w:b/>
              </w:rPr>
            </w:pPr>
          </w:p>
        </w:tc>
        <w:tc>
          <w:tcPr>
            <w:tcW w:w="2511" w:type="dxa"/>
            <w:gridSpan w:val="2"/>
            <w:shd w:val="clear" w:color="auto" w:fill="D9D9D9" w:themeFill="background1" w:themeFillShade="D9"/>
          </w:tcPr>
          <w:p w14:paraId="4A0EEC31" w14:textId="1E01103A" w:rsidR="00BE117D" w:rsidRPr="00F1589B" w:rsidDel="00BE117D" w:rsidRDefault="00BE117D" w:rsidP="00BE117D">
            <w:pPr>
              <w:pStyle w:val="Default"/>
              <w:spacing w:before="120"/>
              <w:rPr>
                <w:del w:id="22" w:author="GC" w:date="2020-01-20T13:34:00Z"/>
                <w:rFonts w:ascii="Arial Narrow" w:hAnsi="Arial Narrow"/>
                <w:b/>
                <w:bCs/>
                <w:sz w:val="22"/>
                <w:szCs w:val="22"/>
              </w:rPr>
            </w:pPr>
            <w:del w:id="23" w:author="GC" w:date="2020-01-20T13:34:00Z">
              <w:r w:rsidRPr="00D754D3" w:rsidDel="00BE117D">
                <w:rPr>
                  <w:rFonts w:ascii="Arial Narrow" w:hAnsi="Arial Narrow"/>
                  <w:b/>
                  <w:bCs/>
                  <w:sz w:val="22"/>
                  <w:szCs w:val="22"/>
                </w:rPr>
                <w:delText>Podmienka, že žiadateľ nezačal práce na projekte pred predložením ŽoNFP v súlade s legislatívou EÚ v oblasti štátnej pomoci a minimálnej pomoci.</w:delText>
              </w:r>
            </w:del>
          </w:p>
        </w:tc>
        <w:tc>
          <w:tcPr>
            <w:tcW w:w="6339" w:type="dxa"/>
            <w:gridSpan w:val="2"/>
            <w:shd w:val="clear" w:color="auto" w:fill="auto"/>
          </w:tcPr>
          <w:p w14:paraId="3987F788" w14:textId="69922BEE" w:rsidR="00BE117D" w:rsidRPr="00F1589B" w:rsidDel="00BE117D" w:rsidRDefault="00BE117D" w:rsidP="00BE117D">
            <w:pPr>
              <w:pStyle w:val="Default"/>
              <w:spacing w:before="120"/>
              <w:jc w:val="both"/>
              <w:rPr>
                <w:del w:id="24" w:author="GC" w:date="2020-01-20T13:34:00Z"/>
                <w:rFonts w:ascii="Arial Narrow" w:hAnsi="Arial Narrow"/>
                <w:sz w:val="22"/>
                <w:szCs w:val="22"/>
              </w:rPr>
            </w:pPr>
            <w:del w:id="25" w:author="GC" w:date="2020-01-20T13:34:00Z">
              <w:r w:rsidRPr="00D754D3" w:rsidDel="00BE117D">
                <w:rPr>
                  <w:rFonts w:ascii="Arial Narrow" w:hAnsi="Arial Narrow"/>
                  <w:sz w:val="22"/>
                  <w:szCs w:val="22"/>
                </w:rPr>
                <w:delText>Žiadateľ nesmie začať práce na projekte pred predložením ŽoNFP v prípade aplikovania pravidiel štátnej pomoci v súlade s legislatívou EÚ v oblasti pravidiel predmetného nástroja.</w:delText>
              </w:r>
            </w:del>
          </w:p>
        </w:tc>
      </w:tr>
      <w:tr w:rsidR="00BE117D" w:rsidRPr="00954355" w14:paraId="52379E65" w14:textId="77777777" w:rsidTr="008D7BB5">
        <w:trPr>
          <w:trHeight w:val="20"/>
        </w:trPr>
        <w:tc>
          <w:tcPr>
            <w:tcW w:w="9524" w:type="dxa"/>
            <w:gridSpan w:val="5"/>
            <w:shd w:val="clear" w:color="auto" w:fill="D9D9D9" w:themeFill="background1" w:themeFillShade="D9"/>
          </w:tcPr>
          <w:p w14:paraId="5BF146D7" w14:textId="313F537A" w:rsidR="00BE117D" w:rsidRPr="00F1589B" w:rsidRDefault="00BE117D" w:rsidP="00BE11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BE117D" w:rsidRPr="00954355" w14:paraId="31598BDF" w14:textId="77777777" w:rsidTr="008D7BB5">
        <w:trPr>
          <w:trHeight w:val="20"/>
        </w:trPr>
        <w:tc>
          <w:tcPr>
            <w:tcW w:w="674" w:type="dxa"/>
            <w:shd w:val="clear" w:color="auto" w:fill="D9D9D9" w:themeFill="background1" w:themeFillShade="D9"/>
            <w:vAlign w:val="center"/>
          </w:tcPr>
          <w:p w14:paraId="3AC4580B" w14:textId="77777777" w:rsidR="00BE117D" w:rsidRPr="00F1589B" w:rsidRDefault="00BE117D" w:rsidP="00BE117D">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19725F30" w14:textId="77777777" w:rsidR="00BE117D" w:rsidRPr="00F1589B" w:rsidRDefault="00BE117D" w:rsidP="00BE11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BE117D" w:rsidRPr="001057AA" w:rsidRDefault="00BE117D" w:rsidP="00BE11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117D" w:rsidRPr="00954355" w14:paraId="29621FE9" w14:textId="77777777" w:rsidTr="008D7BB5">
        <w:trPr>
          <w:trHeight w:val="20"/>
        </w:trPr>
        <w:tc>
          <w:tcPr>
            <w:tcW w:w="674" w:type="dxa"/>
            <w:shd w:val="clear" w:color="auto" w:fill="D9D9D9" w:themeFill="background1" w:themeFillShade="D9"/>
          </w:tcPr>
          <w:p w14:paraId="5357B012" w14:textId="2C67BA8C"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BE117D" w:rsidRPr="008F26C8" w:rsidRDefault="00BE117D" w:rsidP="00BE117D">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0D2BC16D" w:rsidR="00BE117D" w:rsidRPr="00D45093" w:rsidRDefault="00BE117D" w:rsidP="00BE117D">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 </w:t>
            </w:r>
            <w:hyperlink r:id="rId12" w:history="1">
              <w:r>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BE117D" w:rsidRPr="00954355" w14:paraId="285001AD" w14:textId="77777777" w:rsidTr="008D7BB5">
        <w:trPr>
          <w:trHeight w:val="20"/>
        </w:trPr>
        <w:tc>
          <w:tcPr>
            <w:tcW w:w="674" w:type="dxa"/>
            <w:shd w:val="clear" w:color="auto" w:fill="D9D9D9" w:themeFill="background1" w:themeFillShade="D9"/>
          </w:tcPr>
          <w:p w14:paraId="77CCCD51" w14:textId="553E9313"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0318B948" w:rsidR="00BE117D" w:rsidRPr="00D45093" w:rsidRDefault="00BE117D" w:rsidP="00BE117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BE117D" w:rsidRPr="00D45093" w:rsidRDefault="00BE117D" w:rsidP="00BE117D">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BE117D" w:rsidRPr="00D45093" w:rsidRDefault="00BE117D" w:rsidP="00BE117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62A81A88" w:rsidR="00BE117D" w:rsidRPr="00D45093" w:rsidRDefault="00BE117D" w:rsidP="00BE117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v rámci</w:t>
            </w:r>
            <w:r w:rsidRPr="00D45093">
              <w:rPr>
                <w:rFonts w:ascii="Arial Narrow" w:hAnsi="Arial Narrow"/>
                <w:color w:val="auto"/>
                <w:sz w:val="22"/>
                <w:szCs w:val="22"/>
              </w:rPr>
              <w:t> analýzy nákladov a prínosov (CBA).</w:t>
            </w:r>
          </w:p>
        </w:tc>
      </w:tr>
      <w:tr w:rsidR="00BE117D" w:rsidRPr="00954355" w14:paraId="164739C4" w14:textId="77777777" w:rsidTr="008D7BB5">
        <w:trPr>
          <w:trHeight w:val="20"/>
        </w:trPr>
        <w:tc>
          <w:tcPr>
            <w:tcW w:w="9524" w:type="dxa"/>
            <w:gridSpan w:val="5"/>
            <w:shd w:val="clear" w:color="auto" w:fill="D9D9D9" w:themeFill="background1" w:themeFillShade="D9"/>
          </w:tcPr>
          <w:p w14:paraId="368B3A45" w14:textId="13479A40" w:rsidR="00BE117D" w:rsidRPr="00F1589B" w:rsidRDefault="00BE117D" w:rsidP="00BE11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BE117D" w:rsidRPr="00954355" w14:paraId="64C6A316" w14:textId="77777777" w:rsidTr="008D7BB5">
        <w:trPr>
          <w:trHeight w:val="20"/>
        </w:trPr>
        <w:tc>
          <w:tcPr>
            <w:tcW w:w="674" w:type="dxa"/>
            <w:shd w:val="clear" w:color="auto" w:fill="D9D9D9" w:themeFill="background1" w:themeFillShade="D9"/>
            <w:vAlign w:val="center"/>
          </w:tcPr>
          <w:p w14:paraId="457FDFBB" w14:textId="77777777" w:rsidR="00BE117D" w:rsidRPr="00F1589B" w:rsidRDefault="00BE117D" w:rsidP="00BE117D">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55B6E65E" w14:textId="77777777" w:rsidR="00BE117D" w:rsidRPr="00F1589B" w:rsidRDefault="00BE117D" w:rsidP="00BE11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BE117D" w:rsidRPr="001057AA" w:rsidRDefault="00BE117D" w:rsidP="00BE11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117D" w:rsidRPr="00954355" w14:paraId="07A7A040" w14:textId="77777777" w:rsidTr="008D7BB5">
        <w:trPr>
          <w:trHeight w:val="20"/>
        </w:trPr>
        <w:tc>
          <w:tcPr>
            <w:tcW w:w="674" w:type="dxa"/>
            <w:shd w:val="clear" w:color="auto" w:fill="D9D9D9" w:themeFill="background1" w:themeFillShade="D9"/>
          </w:tcPr>
          <w:p w14:paraId="336B6334" w14:textId="2F76C333"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BE117D" w:rsidRPr="00493E1F" w:rsidRDefault="00BE117D" w:rsidP="00BE117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BE117D" w:rsidRPr="00F1589B" w:rsidRDefault="00BE117D" w:rsidP="00BE117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4195530F" w:rsidR="00BE117D" w:rsidRPr="008F26C8" w:rsidRDefault="00BE117D" w:rsidP="00BE117D">
            <w:pPr>
              <w:spacing w:before="120" w:after="0" w:line="240" w:lineRule="auto"/>
              <w:jc w:val="both"/>
              <w:rPr>
                <w:rFonts w:ascii="Arial Narrow" w:hAnsi="Arial Narrow"/>
                <w:color w:val="FF0000"/>
              </w:rPr>
            </w:pPr>
            <w:r w:rsidRPr="002455E9">
              <w:rPr>
                <w:rFonts w:ascii="Arial Narrow" w:hAnsi="Arial Narrow"/>
              </w:rPr>
              <w:t xml:space="preserve">Oprávneným miestom realizácie projektu je menej rozvinutý región Slovenskej republiky ((oprávnené sú regióny NUTS II – </w:t>
            </w:r>
            <w:r w:rsidRPr="002455E9">
              <w:rPr>
                <w:rFonts w:ascii="Arial Narrow" w:hAnsi="Arial Narrow"/>
                <w:b/>
              </w:rPr>
              <w:t>Západné Slovensko</w:t>
            </w:r>
            <w:r w:rsidRPr="002455E9">
              <w:rPr>
                <w:rFonts w:ascii="Arial Narrow" w:hAnsi="Arial Narrow"/>
              </w:rPr>
              <w:t xml:space="preserve"> (NUTS III: Trnavský, Trenčiansky a Nitriansky samosprávny kraj), </w:t>
            </w:r>
            <w:r w:rsidRPr="002455E9">
              <w:rPr>
                <w:rFonts w:ascii="Arial Narrow" w:hAnsi="Arial Narrow"/>
                <w:b/>
              </w:rPr>
              <w:t>Stredné Slovensko</w:t>
            </w:r>
            <w:r w:rsidRPr="002455E9">
              <w:rPr>
                <w:rFonts w:ascii="Arial Narrow" w:hAnsi="Arial Narrow"/>
              </w:rPr>
              <w:t xml:space="preserve"> (NUTS III: Žilinský a Banskobystrický samosprávny kraj) a </w:t>
            </w:r>
            <w:r w:rsidRPr="002455E9">
              <w:rPr>
                <w:rFonts w:ascii="Arial Narrow" w:hAnsi="Arial Narrow"/>
                <w:b/>
              </w:rPr>
              <w:t>Východné Slovensko</w:t>
            </w:r>
            <w:r w:rsidRPr="002455E9">
              <w:rPr>
                <w:rFonts w:ascii="Arial Narrow" w:hAnsi="Arial Narrow"/>
              </w:rPr>
              <w:t xml:space="preserve"> (NUTS III: Prešovský a Košický samosprávny kraj).</w:t>
            </w:r>
          </w:p>
        </w:tc>
      </w:tr>
      <w:tr w:rsidR="00BE117D" w:rsidRPr="00954355" w14:paraId="60CAD117" w14:textId="77777777" w:rsidTr="008D7BB5">
        <w:trPr>
          <w:trHeight w:val="20"/>
        </w:trPr>
        <w:tc>
          <w:tcPr>
            <w:tcW w:w="9524" w:type="dxa"/>
            <w:gridSpan w:val="5"/>
            <w:shd w:val="clear" w:color="auto" w:fill="D9D9D9" w:themeFill="background1" w:themeFillShade="D9"/>
          </w:tcPr>
          <w:p w14:paraId="27B4DE8F" w14:textId="056C6571" w:rsidR="00BE117D" w:rsidRPr="00F1589B" w:rsidRDefault="00BE117D" w:rsidP="00BE11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BE117D" w:rsidRPr="00954355" w14:paraId="6F4A8049" w14:textId="77777777" w:rsidTr="008D7BB5">
        <w:trPr>
          <w:trHeight w:val="20"/>
        </w:trPr>
        <w:tc>
          <w:tcPr>
            <w:tcW w:w="674" w:type="dxa"/>
            <w:shd w:val="clear" w:color="auto" w:fill="D9D9D9" w:themeFill="background1" w:themeFillShade="D9"/>
            <w:vAlign w:val="center"/>
          </w:tcPr>
          <w:p w14:paraId="5FC44196" w14:textId="77777777" w:rsidR="00BE117D" w:rsidRPr="00F1589B" w:rsidRDefault="00BE117D" w:rsidP="00BE117D">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0714F65B" w14:textId="77777777" w:rsidR="00BE117D" w:rsidRPr="00F1589B" w:rsidRDefault="00BE117D" w:rsidP="00BE11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BE117D" w:rsidRPr="001057AA" w:rsidRDefault="00BE117D" w:rsidP="00BE11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117D" w:rsidRPr="00954355" w14:paraId="22D15DCA" w14:textId="77777777" w:rsidTr="008D7BB5">
        <w:trPr>
          <w:trHeight w:val="20"/>
        </w:trPr>
        <w:tc>
          <w:tcPr>
            <w:tcW w:w="674" w:type="dxa"/>
            <w:shd w:val="clear" w:color="auto" w:fill="D9D9D9" w:themeFill="background1" w:themeFillShade="D9"/>
          </w:tcPr>
          <w:p w14:paraId="182857D9" w14:textId="1A9BF9ED"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BE117D" w:rsidRPr="00493E1F" w:rsidRDefault="00BE117D" w:rsidP="00BE117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3B1AD699" w:rsidR="00BE117D" w:rsidRPr="008F26C8" w:rsidRDefault="00BE117D" w:rsidP="00BE117D">
            <w:pPr>
              <w:spacing w:before="120" w:after="0" w:line="240" w:lineRule="auto"/>
              <w:jc w:val="both"/>
              <w:rPr>
                <w:rFonts w:ascii="Arial Narrow" w:hAnsi="Arial Narrow"/>
                <w:color w:val="FF0000"/>
              </w:rPr>
            </w:pPr>
            <w:r w:rsidRPr="00B537EB">
              <w:rPr>
                <w:rFonts w:ascii="Arial Narrow" w:hAnsi="Arial Narrow"/>
              </w:rPr>
              <w:t xml:space="preserve">ŽoNFP musí splniť hodnotiace kritériá, inak RO OPII rozhodne o zamietnutí ŽoNFP. Prostredníctvom hodnotiacich kritérií odborní hodnotitelia posudzujú kvalitatívnu úroveň predloženej ŽoNFP. Hodnotiace kritériá pre prioritné osi 1 – 6 OPII, ich kategorizácia do hodnotiacich oblastí, ako aj spôsob ich aplikácie sú uvedené v dokumente Hodnotiace kritériá OPII prioritná os 1 - 6, ktorý je </w:t>
            </w:r>
            <w:r>
              <w:rPr>
                <w:rFonts w:ascii="Arial Narrow" w:hAnsi="Arial Narrow"/>
              </w:rPr>
              <w:t>prílohou vyzvania</w:t>
            </w:r>
            <w:r w:rsidRPr="00B537EB">
              <w:rPr>
                <w:rFonts w:ascii="Arial Narrow" w:hAnsi="Arial Narrow"/>
              </w:rPr>
              <w:t>.</w:t>
            </w:r>
          </w:p>
        </w:tc>
      </w:tr>
      <w:tr w:rsidR="00BE117D" w:rsidRPr="00954355" w14:paraId="0ED6561A" w14:textId="77777777" w:rsidTr="008D7BB5">
        <w:trPr>
          <w:trHeight w:val="20"/>
        </w:trPr>
        <w:tc>
          <w:tcPr>
            <w:tcW w:w="9524" w:type="dxa"/>
            <w:gridSpan w:val="5"/>
            <w:shd w:val="clear" w:color="auto" w:fill="D9D9D9" w:themeFill="background1" w:themeFillShade="D9"/>
          </w:tcPr>
          <w:p w14:paraId="4B1C1173" w14:textId="0F015A02" w:rsidR="00BE117D" w:rsidRPr="00F1589B" w:rsidRDefault="00BE117D" w:rsidP="00BE11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BE117D" w:rsidRPr="00954355" w14:paraId="2028FFA2" w14:textId="77777777" w:rsidTr="008D7BB5">
        <w:trPr>
          <w:trHeight w:val="20"/>
        </w:trPr>
        <w:tc>
          <w:tcPr>
            <w:tcW w:w="674" w:type="dxa"/>
            <w:shd w:val="clear" w:color="auto" w:fill="D9D9D9" w:themeFill="background1" w:themeFillShade="D9"/>
            <w:vAlign w:val="center"/>
          </w:tcPr>
          <w:p w14:paraId="4FB1D772" w14:textId="77777777" w:rsidR="00BE117D" w:rsidRPr="00F1589B" w:rsidRDefault="00BE117D" w:rsidP="00BE117D">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74A30C7F" w14:textId="77777777" w:rsidR="00BE117D" w:rsidRPr="00F1589B" w:rsidRDefault="00BE117D" w:rsidP="00BE11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BE117D" w:rsidRPr="001057AA" w:rsidRDefault="00BE117D" w:rsidP="00BE11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117D" w:rsidRPr="00954355" w14:paraId="67FD0850" w14:textId="77777777" w:rsidTr="008D7BB5">
        <w:trPr>
          <w:trHeight w:val="20"/>
        </w:trPr>
        <w:tc>
          <w:tcPr>
            <w:tcW w:w="674" w:type="dxa"/>
            <w:shd w:val="clear" w:color="auto" w:fill="D9D9D9" w:themeFill="background1" w:themeFillShade="D9"/>
          </w:tcPr>
          <w:p w14:paraId="5FE39CF3" w14:textId="6D076926"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BE117D" w:rsidRPr="00493E1F" w:rsidRDefault="00BE117D" w:rsidP="00BE117D">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BE117D" w:rsidRPr="00875778" w:rsidRDefault="00BE117D" w:rsidP="00BE117D">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BE117D" w:rsidRPr="00875778" w:rsidRDefault="00BE117D" w:rsidP="00BE117D">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BE117D" w:rsidRPr="00875778" w:rsidRDefault="00BE117D" w:rsidP="00BE117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BE117D" w:rsidRPr="00875778" w:rsidRDefault="00BE117D" w:rsidP="00BE117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BE117D" w:rsidRDefault="00BE117D" w:rsidP="00BE117D">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BE117D" w:rsidRPr="000339AF" w:rsidRDefault="00BE117D" w:rsidP="00BE117D">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BE117D" w:rsidRPr="00954355" w14:paraId="7B13E06B" w14:textId="77777777" w:rsidTr="008D7BB5">
        <w:trPr>
          <w:trHeight w:val="20"/>
        </w:trPr>
        <w:tc>
          <w:tcPr>
            <w:tcW w:w="9524" w:type="dxa"/>
            <w:gridSpan w:val="5"/>
            <w:shd w:val="clear" w:color="auto" w:fill="D9D9D9" w:themeFill="background1" w:themeFillShade="D9"/>
          </w:tcPr>
          <w:p w14:paraId="28951A04" w14:textId="3BE5A0FB" w:rsidR="00BE117D" w:rsidRPr="00F1589B" w:rsidRDefault="00BE117D" w:rsidP="00BE11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vyplývajúce z osobitných predpisoch</w:t>
            </w:r>
          </w:p>
        </w:tc>
      </w:tr>
      <w:tr w:rsidR="00BE117D" w:rsidRPr="00954355" w14:paraId="332368D6" w14:textId="77777777" w:rsidTr="008D7BB5">
        <w:trPr>
          <w:trHeight w:val="20"/>
        </w:trPr>
        <w:tc>
          <w:tcPr>
            <w:tcW w:w="674" w:type="dxa"/>
            <w:shd w:val="clear" w:color="auto" w:fill="D9D9D9" w:themeFill="background1" w:themeFillShade="D9"/>
            <w:vAlign w:val="center"/>
          </w:tcPr>
          <w:p w14:paraId="44956853" w14:textId="77777777" w:rsidR="00BE117D" w:rsidRPr="00F1589B" w:rsidRDefault="00BE117D" w:rsidP="00BE117D">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7" w:type="dxa"/>
            <w:gridSpan w:val="3"/>
            <w:shd w:val="clear" w:color="auto" w:fill="D9D9D9" w:themeFill="background1" w:themeFillShade="D9"/>
            <w:vAlign w:val="center"/>
          </w:tcPr>
          <w:p w14:paraId="32D010F2" w14:textId="77777777" w:rsidR="00BE117D" w:rsidRPr="00F1589B" w:rsidRDefault="00BE117D" w:rsidP="00BE11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BE117D" w:rsidRPr="001057AA" w:rsidRDefault="00BE117D" w:rsidP="00BE11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117D" w:rsidRPr="00954355" w14:paraId="6F4CB74E" w14:textId="77777777" w:rsidTr="008D7BB5">
        <w:trPr>
          <w:trHeight w:val="20"/>
        </w:trPr>
        <w:tc>
          <w:tcPr>
            <w:tcW w:w="674" w:type="dxa"/>
            <w:shd w:val="clear" w:color="auto" w:fill="D9D9D9" w:themeFill="background1" w:themeFillShade="D9"/>
          </w:tcPr>
          <w:p w14:paraId="7079A2CB" w14:textId="5059B8BC"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BE117D" w:rsidRPr="00F1589B" w:rsidRDefault="00BE117D" w:rsidP="00BE117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BE117D" w:rsidRPr="00F1589B" w:rsidRDefault="00BE117D" w:rsidP="00BE117D">
            <w:pPr>
              <w:pStyle w:val="Default"/>
              <w:spacing w:before="120"/>
              <w:rPr>
                <w:rFonts w:ascii="Arial Narrow" w:hAnsi="Arial Narrow"/>
                <w:sz w:val="22"/>
                <w:szCs w:val="22"/>
              </w:rPr>
            </w:pPr>
          </w:p>
        </w:tc>
        <w:tc>
          <w:tcPr>
            <w:tcW w:w="6333" w:type="dxa"/>
            <w:shd w:val="clear" w:color="auto" w:fill="auto"/>
          </w:tcPr>
          <w:p w14:paraId="2FE13F78" w14:textId="5CD3C3F2" w:rsidR="00BE117D" w:rsidRPr="00DF6198" w:rsidRDefault="00BE117D" w:rsidP="00BE117D">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BE117D" w:rsidRPr="00954355" w14:paraId="21301F4A" w14:textId="77777777" w:rsidTr="008D7BB5">
        <w:trPr>
          <w:trHeight w:val="20"/>
        </w:trPr>
        <w:tc>
          <w:tcPr>
            <w:tcW w:w="674" w:type="dxa"/>
            <w:shd w:val="clear" w:color="auto" w:fill="D9D9D9" w:themeFill="background1" w:themeFillShade="D9"/>
          </w:tcPr>
          <w:p w14:paraId="7991E014" w14:textId="1D10EDB9"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9E6E28F" w:rsidR="00BE117D" w:rsidRPr="00DF0D6B" w:rsidRDefault="00BE117D" w:rsidP="00BE117D">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nelegálneho zamestnávania</w:t>
            </w:r>
            <w:r>
              <w:rPr>
                <w:rFonts w:ascii="Arial Narrow" w:hAnsi="Arial Narrow"/>
                <w:b/>
                <w:bCs/>
                <w:sz w:val="22"/>
                <w:szCs w:val="22"/>
              </w:rPr>
              <w:t xml:space="preserve"> </w:t>
            </w:r>
            <w:r w:rsidRPr="00812C03">
              <w:rPr>
                <w:rFonts w:ascii="Arial Narrow" w:hAnsi="Arial Narrow"/>
                <w:b/>
                <w:bCs/>
                <w:sz w:val="22"/>
                <w:szCs w:val="22"/>
              </w:rPr>
              <w:t>štátneho príslušníka tretej krajiny za obdobie 5 rokov predchádzajúcich podaniu ŽoNFP</w:t>
            </w:r>
          </w:p>
        </w:tc>
        <w:tc>
          <w:tcPr>
            <w:tcW w:w="6333" w:type="dxa"/>
            <w:shd w:val="clear" w:color="auto" w:fill="auto"/>
          </w:tcPr>
          <w:p w14:paraId="332934EE" w14:textId="6230D63F" w:rsidR="00BE117D" w:rsidRPr="00DF0D6B" w:rsidRDefault="00BE117D" w:rsidP="00BE117D">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BE117D" w:rsidRPr="00DF0D6B" w:rsidRDefault="00BE117D" w:rsidP="00BE117D">
            <w:pPr>
              <w:pStyle w:val="Default"/>
              <w:ind w:left="318"/>
              <w:jc w:val="both"/>
              <w:rPr>
                <w:rFonts w:ascii="Arial Narrow" w:hAnsi="Arial Narrow" w:cstheme="minorHAnsi"/>
                <w:sz w:val="22"/>
                <w:szCs w:val="22"/>
              </w:rPr>
            </w:pPr>
          </w:p>
        </w:tc>
      </w:tr>
      <w:tr w:rsidR="00BE117D" w:rsidRPr="00954355" w14:paraId="24286E9B" w14:textId="77777777" w:rsidTr="008D7BB5">
        <w:trPr>
          <w:trHeight w:val="20"/>
        </w:trPr>
        <w:tc>
          <w:tcPr>
            <w:tcW w:w="9524" w:type="dxa"/>
            <w:gridSpan w:val="5"/>
            <w:shd w:val="clear" w:color="auto" w:fill="D9D9D9" w:themeFill="background1" w:themeFillShade="D9"/>
          </w:tcPr>
          <w:p w14:paraId="49999651" w14:textId="098B8799" w:rsidR="00BE117D" w:rsidRPr="00F1589B" w:rsidRDefault="00BE117D" w:rsidP="00BE11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BE117D" w:rsidRPr="00954355" w14:paraId="6DCF4E1A" w14:textId="77777777" w:rsidTr="008D7BB5">
        <w:trPr>
          <w:trHeight w:val="20"/>
        </w:trPr>
        <w:tc>
          <w:tcPr>
            <w:tcW w:w="674" w:type="dxa"/>
            <w:shd w:val="clear" w:color="auto" w:fill="D9D9D9" w:themeFill="background1" w:themeFillShade="D9"/>
            <w:vAlign w:val="center"/>
          </w:tcPr>
          <w:p w14:paraId="3E27FE3C" w14:textId="77777777" w:rsidR="00BE117D" w:rsidRPr="00F1589B" w:rsidRDefault="00BE117D" w:rsidP="00BE117D">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1F511A0B" w14:textId="77777777" w:rsidR="00BE117D" w:rsidRPr="00F1589B" w:rsidRDefault="00BE117D" w:rsidP="00BE11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BE117D" w:rsidRPr="001057AA" w:rsidRDefault="00BE117D" w:rsidP="00BE11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117D" w:rsidRPr="00954355" w14:paraId="0A4FD9A5" w14:textId="77777777" w:rsidTr="008D7BB5">
        <w:trPr>
          <w:trHeight w:val="20"/>
        </w:trPr>
        <w:tc>
          <w:tcPr>
            <w:tcW w:w="674" w:type="dxa"/>
            <w:shd w:val="clear" w:color="auto" w:fill="D9D9D9" w:themeFill="background1" w:themeFillShade="D9"/>
          </w:tcPr>
          <w:p w14:paraId="44F41E0D" w14:textId="2508BB06"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BE117D" w:rsidRPr="00D45093" w:rsidRDefault="00BE117D" w:rsidP="00BE117D">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BE117D" w:rsidRPr="00D45093" w:rsidRDefault="00BE117D" w:rsidP="00BE117D">
            <w:pPr>
              <w:pStyle w:val="Default"/>
              <w:spacing w:before="120"/>
              <w:rPr>
                <w:rFonts w:ascii="Arial Narrow" w:hAnsi="Arial Narrow"/>
                <w:color w:val="auto"/>
                <w:sz w:val="22"/>
                <w:szCs w:val="22"/>
              </w:rPr>
            </w:pPr>
          </w:p>
        </w:tc>
        <w:tc>
          <w:tcPr>
            <w:tcW w:w="6339" w:type="dxa"/>
            <w:gridSpan w:val="2"/>
            <w:shd w:val="clear" w:color="auto" w:fill="auto"/>
          </w:tcPr>
          <w:p w14:paraId="589E55C0" w14:textId="3EC1A73B" w:rsidR="00BE117D" w:rsidRPr="00D45093" w:rsidRDefault="00BE117D" w:rsidP="00BE117D">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t xml:space="preserve"> </w:t>
            </w:r>
            <w:r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BE117D" w:rsidRPr="00D45093" w:rsidRDefault="00BE117D" w:rsidP="00BE117D">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BE117D" w:rsidRPr="00954355" w14:paraId="521466C1" w14:textId="77777777" w:rsidTr="008D7BB5">
        <w:trPr>
          <w:trHeight w:val="20"/>
        </w:trPr>
        <w:tc>
          <w:tcPr>
            <w:tcW w:w="674" w:type="dxa"/>
            <w:shd w:val="clear" w:color="auto" w:fill="D9D9D9" w:themeFill="background1" w:themeFillShade="D9"/>
          </w:tcPr>
          <w:p w14:paraId="52C851BC" w14:textId="5AFBAC05"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BE117D" w:rsidRPr="00D45093" w:rsidRDefault="00BE117D" w:rsidP="00BE117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BE117D" w:rsidRPr="00327AD2" w:rsidRDefault="00BE117D" w:rsidP="00BE117D">
            <w:pPr>
              <w:pStyle w:val="Default"/>
              <w:spacing w:before="120"/>
              <w:rPr>
                <w:rFonts w:ascii="Arial Narrow" w:hAnsi="Arial Narrow"/>
                <w:b/>
                <w:bCs/>
                <w:color w:val="FF0000"/>
                <w:sz w:val="22"/>
                <w:szCs w:val="22"/>
              </w:rPr>
            </w:pPr>
          </w:p>
          <w:p w14:paraId="378C2F9E" w14:textId="157D8839" w:rsidR="00BE117D" w:rsidRPr="00327AD2" w:rsidRDefault="00BE117D" w:rsidP="00BE117D">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BE117D" w:rsidRPr="00D45093" w:rsidRDefault="00BE117D" w:rsidP="00BE117D">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BE117D" w:rsidRPr="00D45093" w:rsidRDefault="00BE117D" w:rsidP="00BE117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BE117D" w:rsidRPr="00D45093" w:rsidRDefault="00BE117D" w:rsidP="00BE117D">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BE117D" w:rsidRPr="00954355" w14:paraId="6DAC56D6" w14:textId="77777777" w:rsidTr="008D7BB5">
        <w:trPr>
          <w:trHeight w:val="20"/>
        </w:trPr>
        <w:tc>
          <w:tcPr>
            <w:tcW w:w="674" w:type="dxa"/>
            <w:shd w:val="clear" w:color="auto" w:fill="D9D9D9" w:themeFill="background1" w:themeFillShade="D9"/>
          </w:tcPr>
          <w:p w14:paraId="554A6669" w14:textId="040329AA"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BE117D" w:rsidRPr="00DF6198" w:rsidRDefault="00BE117D" w:rsidP="00BE117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BE117D" w:rsidRPr="00DF6198" w:rsidRDefault="00BE117D" w:rsidP="00BE117D">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BE117D" w:rsidRPr="00DF6198" w:rsidRDefault="00BE117D" w:rsidP="00BE117D">
            <w:pPr>
              <w:pStyle w:val="Default"/>
              <w:ind w:left="34"/>
              <w:jc w:val="both"/>
              <w:rPr>
                <w:rFonts w:ascii="Arial Narrow" w:hAnsi="Arial Narrow"/>
                <w:color w:val="auto"/>
                <w:sz w:val="22"/>
                <w:szCs w:val="22"/>
                <w:highlight w:val="yellow"/>
              </w:rPr>
            </w:pPr>
          </w:p>
        </w:tc>
      </w:tr>
      <w:tr w:rsidR="00BE117D" w:rsidRPr="00954355" w14:paraId="70A829C0" w14:textId="77777777" w:rsidTr="008D7BB5">
        <w:trPr>
          <w:trHeight w:val="20"/>
        </w:trPr>
        <w:tc>
          <w:tcPr>
            <w:tcW w:w="674" w:type="dxa"/>
            <w:shd w:val="clear" w:color="auto" w:fill="D9D9D9" w:themeFill="background1" w:themeFillShade="D9"/>
          </w:tcPr>
          <w:p w14:paraId="78FF58CD" w14:textId="77777777" w:rsidR="00BE117D" w:rsidRPr="00AD5B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6FEAC67" w14:textId="3DCB5B7E" w:rsidR="00BE117D" w:rsidRPr="00DF6198" w:rsidRDefault="00BE117D" w:rsidP="00BE117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2328D60B" w14:textId="7087806A" w:rsidR="00BE117D" w:rsidRPr="00DF6198" w:rsidRDefault="00BE117D" w:rsidP="00BE117D">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BE117D" w:rsidRPr="00954355" w14:paraId="32D7F206" w14:textId="77777777" w:rsidTr="008D7BB5">
        <w:trPr>
          <w:trHeight w:val="20"/>
        </w:trPr>
        <w:tc>
          <w:tcPr>
            <w:tcW w:w="674" w:type="dxa"/>
            <w:shd w:val="clear" w:color="auto" w:fill="D9D9D9" w:themeFill="background1" w:themeFillShade="D9"/>
          </w:tcPr>
          <w:p w14:paraId="38F27F8A" w14:textId="08621D2D" w:rsidR="00BE117D" w:rsidRPr="00626FE8"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BE117D" w:rsidRPr="00DF6198" w:rsidRDefault="00BE117D" w:rsidP="00BE117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4521811B" w14:textId="77777777" w:rsidR="00BE117D" w:rsidRDefault="00BE117D" w:rsidP="00BE117D">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3"/>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3162BAB5" w:rsidR="00BE117D" w:rsidRPr="00DF6198" w:rsidRDefault="00BE117D" w:rsidP="00BE117D">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4"/>
            </w:r>
            <w:r>
              <w:rPr>
                <w:rFonts w:ascii="Arial Narrow" w:hAnsi="Arial Narrow"/>
              </w:rPr>
              <w:t>.</w:t>
            </w:r>
          </w:p>
        </w:tc>
      </w:tr>
      <w:tr w:rsidR="00BE117D" w:rsidRPr="00954355" w14:paraId="4E5EEE12" w14:textId="77777777" w:rsidTr="008D7BB5">
        <w:trPr>
          <w:trHeight w:val="20"/>
        </w:trPr>
        <w:tc>
          <w:tcPr>
            <w:tcW w:w="674" w:type="dxa"/>
            <w:shd w:val="clear" w:color="auto" w:fill="D9D9D9" w:themeFill="background1" w:themeFillShade="D9"/>
          </w:tcPr>
          <w:p w14:paraId="5A85AC4C" w14:textId="37060697" w:rsidR="00BE117D" w:rsidRPr="00F616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BE117D" w:rsidRPr="00DF6198" w:rsidRDefault="00BE117D" w:rsidP="00BE117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660ECC7D" w:rsidR="00BE117D" w:rsidRPr="00DF6198" w:rsidRDefault="00BE117D" w:rsidP="00BE117D">
            <w:pPr>
              <w:pStyle w:val="Default"/>
              <w:spacing w:before="120"/>
              <w:jc w:val="both"/>
              <w:rPr>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 </w:t>
            </w:r>
            <w:hyperlink r:id="rId13" w:history="1">
              <w:r>
                <w:rPr>
                  <w:rStyle w:val="Hypertextovprepojenie"/>
                  <w:rFonts w:ascii="Arial Narrow" w:hAnsi="Arial Narrow"/>
                </w:rPr>
                <w:t>www.opii.gov.sk</w:t>
              </w:r>
            </w:hyperlink>
            <w:r w:rsidRPr="00DF6198">
              <w:rPr>
                <w:rFonts w:ascii="Arial Narrow" w:hAnsi="Arial Narrow"/>
                <w:color w:val="auto"/>
                <w:sz w:val="22"/>
                <w:szCs w:val="22"/>
              </w:rPr>
              <w:t>.</w:t>
            </w:r>
          </w:p>
        </w:tc>
      </w:tr>
      <w:tr w:rsidR="00BE117D" w:rsidRPr="00954355" w14:paraId="613691CB" w14:textId="77777777" w:rsidTr="008D7BB5">
        <w:trPr>
          <w:trHeight w:val="20"/>
        </w:trPr>
        <w:tc>
          <w:tcPr>
            <w:tcW w:w="674" w:type="dxa"/>
            <w:shd w:val="clear" w:color="auto" w:fill="D9D9D9" w:themeFill="background1" w:themeFillShade="D9"/>
          </w:tcPr>
          <w:p w14:paraId="3AF6411A" w14:textId="273926A8" w:rsidR="00BE117D" w:rsidRPr="00F61671"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BE117D" w:rsidRPr="00F1589B" w:rsidRDefault="00BE117D" w:rsidP="00BE117D">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62EA8AEE" w:rsidR="00BE117D" w:rsidRPr="00D45093" w:rsidRDefault="00BE117D" w:rsidP="00BE117D">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2 Príručky pre žiadateľa, ktorá je </w:t>
            </w:r>
            <w:r w:rsidRPr="0000239A">
              <w:rPr>
                <w:rFonts w:ascii="Arial Narrow" w:hAnsi="Arial Narrow"/>
              </w:rPr>
              <w:t xml:space="preserve">prílohou tohto vyzvania. Dokument: „Prehľad ukazovateľov OPII 2014 – 2020 vrátane popisu metodiky stanovenia hodnôt ukazovateľov“ je zverejnený na webovom sídle RO OPII </w:t>
            </w:r>
            <w:hyperlink r:id="rId14" w:history="1">
              <w:r w:rsidRPr="00533C0E">
                <w:rPr>
                  <w:rStyle w:val="Hypertextovprepojenie"/>
                  <w:rFonts w:ascii="Arial Narrow" w:hAnsi="Arial Narrow"/>
                </w:rPr>
                <w:t>https://www.opii.gov.sk/metodicke-dokumenty/prehlad-ukazovatelov-opii</w:t>
              </w:r>
            </w:hyperlink>
            <w:r>
              <w:rPr>
                <w:rFonts w:ascii="Arial Narrow" w:hAnsi="Arial Narrow"/>
              </w:rPr>
              <w:t>.</w:t>
            </w:r>
          </w:p>
        </w:tc>
      </w:tr>
      <w:tr w:rsidR="00BE117D" w:rsidRPr="00954355" w14:paraId="7CC8E22D" w14:textId="77777777" w:rsidTr="008D7BB5">
        <w:trPr>
          <w:trHeight w:val="20"/>
        </w:trPr>
        <w:tc>
          <w:tcPr>
            <w:tcW w:w="674" w:type="dxa"/>
            <w:shd w:val="clear" w:color="auto" w:fill="D9D9D9" w:themeFill="background1" w:themeFillShade="D9"/>
          </w:tcPr>
          <w:p w14:paraId="0AE404D6" w14:textId="0B834C09" w:rsidR="00BE117D" w:rsidRPr="002455E9"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BE117D" w:rsidRPr="00DF6198" w:rsidRDefault="00BE117D" w:rsidP="00BE117D">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BE117D" w:rsidRPr="00F1589B" w:rsidRDefault="00BE117D" w:rsidP="00BE117D">
            <w:pPr>
              <w:pStyle w:val="Default"/>
              <w:spacing w:before="120"/>
              <w:rPr>
                <w:rFonts w:ascii="Arial Narrow" w:hAnsi="Arial Narrow"/>
                <w:b/>
                <w:bCs/>
                <w:sz w:val="22"/>
                <w:szCs w:val="22"/>
              </w:rPr>
            </w:pPr>
          </w:p>
        </w:tc>
        <w:tc>
          <w:tcPr>
            <w:tcW w:w="6339" w:type="dxa"/>
            <w:gridSpan w:val="2"/>
          </w:tcPr>
          <w:p w14:paraId="7D7B4311" w14:textId="5BED3334" w:rsidR="00BE117D" w:rsidRPr="00DF6198" w:rsidRDefault="00BE117D" w:rsidP="00BE117D">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w:t>
            </w:r>
            <w:proofErr w:type="spellStart"/>
            <w:r w:rsidRPr="009F1AF1">
              <w:rPr>
                <w:rFonts w:ascii="Arial Narrow" w:hAnsi="Arial Narrow" w:cs="Calibri"/>
                <w:color w:val="auto"/>
                <w:sz w:val="22"/>
                <w:szCs w:val="22"/>
              </w:rPr>
              <w:t>v.z.n.p</w:t>
            </w:r>
            <w:proofErr w:type="spellEnd"/>
            <w:r w:rsidRPr="009F1AF1">
              <w:rPr>
                <w:rFonts w:ascii="Arial Narrow" w:hAnsi="Arial Narrow" w:cs="Calibri"/>
                <w:color w:val="auto"/>
                <w:sz w:val="22"/>
                <w:szCs w:val="22"/>
              </w:rPr>
              <w:t xml:space="preserve">.,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E117D" w:rsidRPr="00954355" w14:paraId="27A62E02" w14:textId="77777777" w:rsidTr="008D7BB5">
        <w:trPr>
          <w:trHeight w:val="20"/>
        </w:trPr>
        <w:tc>
          <w:tcPr>
            <w:tcW w:w="674" w:type="dxa"/>
            <w:shd w:val="clear" w:color="auto" w:fill="D9D9D9" w:themeFill="background1" w:themeFillShade="D9"/>
          </w:tcPr>
          <w:p w14:paraId="7D7A1B59" w14:textId="31194640" w:rsidR="00BE117D" w:rsidRPr="00B47E89" w:rsidRDefault="00BE117D" w:rsidP="00BE11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0780E88" w14:textId="2C0807C0" w:rsidR="00BE117D" w:rsidRPr="00FE1EFD" w:rsidRDefault="00BE117D" w:rsidP="00BE117D">
            <w:pPr>
              <w:pStyle w:val="Default"/>
              <w:spacing w:before="120"/>
              <w:rPr>
                <w:rFonts w:ascii="Arial Narrow" w:hAnsi="Arial Narrow" w:cs="Calibri"/>
                <w:b/>
                <w:color w:val="auto"/>
                <w:sz w:val="22"/>
                <w:szCs w:val="22"/>
              </w:rPr>
            </w:pPr>
            <w:r w:rsidRPr="002455E9">
              <w:rPr>
                <w:rFonts w:ascii="Arial Narrow" w:hAnsi="Arial Narrow"/>
                <w:b/>
                <w:bCs/>
                <w:color w:val="auto"/>
                <w:sz w:val="22"/>
                <w:szCs w:val="22"/>
              </w:rPr>
              <w:t>Podmienka, že pre stavby dopravnej infraštruktúry je vykonaná rezortná expertíza</w:t>
            </w:r>
          </w:p>
        </w:tc>
        <w:tc>
          <w:tcPr>
            <w:tcW w:w="6339" w:type="dxa"/>
            <w:gridSpan w:val="2"/>
          </w:tcPr>
          <w:p w14:paraId="28D25225" w14:textId="6616BE6B" w:rsidR="00BE117D" w:rsidRPr="00463FC7" w:rsidRDefault="00BE117D" w:rsidP="00BE117D">
            <w:pPr>
              <w:pStyle w:val="Default"/>
              <w:spacing w:before="120"/>
              <w:jc w:val="both"/>
              <w:rPr>
                <w:rFonts w:ascii="Arial Narrow" w:hAnsi="Arial Narrow" w:cs="Calibri"/>
                <w:color w:val="auto"/>
                <w:sz w:val="22"/>
                <w:szCs w:val="22"/>
              </w:rPr>
            </w:pPr>
            <w:r w:rsidRPr="00463FC7">
              <w:rPr>
                <w:rFonts w:ascii="Arial Narrow" w:hAnsi="Arial Narrow" w:cs="Calibri"/>
                <w:color w:val="auto"/>
                <w:sz w:val="22"/>
                <w:szCs w:val="22"/>
              </w:rPr>
              <w:t xml:space="preserve">K stavbám dopravnej infraštruktúry v pôsobnosti MDV SR, ktorých celková cena je nižšia ako cena uvedená v § 9 ods. 7 zákona č. 254/1998 Z. z. o verejných prácach </w:t>
            </w:r>
            <w:proofErr w:type="spellStart"/>
            <w:r w:rsidRPr="00463FC7">
              <w:rPr>
                <w:rFonts w:ascii="Arial Narrow" w:hAnsi="Arial Narrow" w:cs="Calibri"/>
                <w:color w:val="auto"/>
                <w:sz w:val="22"/>
                <w:szCs w:val="22"/>
              </w:rPr>
              <w:t>v.z.n.p</w:t>
            </w:r>
            <w:proofErr w:type="spellEnd"/>
            <w:r w:rsidRPr="00463FC7">
              <w:rPr>
                <w:rFonts w:ascii="Arial Narrow" w:hAnsi="Arial Narrow" w:cs="Calibri"/>
                <w:color w:val="auto"/>
                <w:sz w:val="22"/>
                <w:szCs w:val="22"/>
              </w:rPr>
              <w:t>. žiadateľ predkladá protokol o vykonaní rezortnej expertízy vypracovaný v zmysle Metodického pokynu MDV SR č. 11/2013 na vykonávanie expertíznych činností</w:t>
            </w:r>
            <w:r w:rsidRPr="00463FC7">
              <w:rPr>
                <w:rStyle w:val="Odkaznapoznmkupodiarou"/>
                <w:rFonts w:ascii="Arial Narrow" w:hAnsi="Arial Narrow"/>
                <w:i/>
                <w:color w:val="auto"/>
                <w:sz w:val="22"/>
                <w:szCs w:val="22"/>
              </w:rPr>
              <w:footnoteReference w:id="5"/>
            </w:r>
            <w:r w:rsidRPr="00463FC7">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BE117D" w:rsidRPr="00954355" w14:paraId="76E22793" w14:textId="77777777" w:rsidTr="008D7BB5">
        <w:trPr>
          <w:trHeight w:val="20"/>
          <w:ins w:id="26" w:author="GC" w:date="2020-01-20T13:36:00Z"/>
        </w:trPr>
        <w:tc>
          <w:tcPr>
            <w:tcW w:w="674" w:type="dxa"/>
            <w:shd w:val="clear" w:color="auto" w:fill="D9D9D9" w:themeFill="background1" w:themeFillShade="D9"/>
          </w:tcPr>
          <w:p w14:paraId="594E55A1" w14:textId="77777777" w:rsidR="00BE117D" w:rsidRPr="00B47E89" w:rsidRDefault="00BE117D" w:rsidP="00BE117D">
            <w:pPr>
              <w:pStyle w:val="Odsekzoznamu"/>
              <w:numPr>
                <w:ilvl w:val="0"/>
                <w:numId w:val="11"/>
              </w:numPr>
              <w:spacing w:before="120"/>
              <w:ind w:left="426"/>
              <w:jc w:val="center"/>
              <w:rPr>
                <w:ins w:id="27" w:author="GC" w:date="2020-01-20T13:36:00Z"/>
                <w:rFonts w:ascii="Arial Narrow" w:hAnsi="Arial Narrow" w:cstheme="minorHAnsi"/>
                <w:b/>
              </w:rPr>
            </w:pPr>
          </w:p>
        </w:tc>
        <w:tc>
          <w:tcPr>
            <w:tcW w:w="2511" w:type="dxa"/>
            <w:gridSpan w:val="2"/>
            <w:shd w:val="clear" w:color="auto" w:fill="D9D9D9" w:themeFill="background1" w:themeFillShade="D9"/>
          </w:tcPr>
          <w:p w14:paraId="2D37DA21" w14:textId="5AAE6D6A" w:rsidR="00BE117D" w:rsidRPr="002455E9" w:rsidRDefault="00BE117D" w:rsidP="00BE117D">
            <w:pPr>
              <w:pStyle w:val="Default"/>
              <w:spacing w:before="120"/>
              <w:rPr>
                <w:ins w:id="28" w:author="GC" w:date="2020-01-20T13:36:00Z"/>
                <w:rFonts w:ascii="Arial Narrow" w:hAnsi="Arial Narrow"/>
                <w:b/>
                <w:bCs/>
                <w:color w:val="auto"/>
                <w:sz w:val="22"/>
                <w:szCs w:val="22"/>
              </w:rPr>
            </w:pPr>
            <w:ins w:id="29" w:author="GC" w:date="2020-01-20T13:36:00Z">
              <w:r w:rsidRPr="00D515E0">
                <w:rPr>
                  <w:rFonts w:ascii="Arial Narrow" w:hAnsi="Arial Narrow" w:cs="Times New Roman"/>
                  <w:b/>
                  <w:sz w:val="22"/>
                  <w:szCs w:val="22"/>
                </w:rPr>
                <w:t>Podmienka, že žiadateľ má vypracovanú štúdiu realizovateľnosti</w:t>
              </w:r>
            </w:ins>
          </w:p>
        </w:tc>
        <w:tc>
          <w:tcPr>
            <w:tcW w:w="6339" w:type="dxa"/>
            <w:gridSpan w:val="2"/>
          </w:tcPr>
          <w:p w14:paraId="52B7F942" w14:textId="70A85EA3" w:rsidR="00BE117D" w:rsidRPr="00463FC7" w:rsidRDefault="00BE117D" w:rsidP="00BE117D">
            <w:pPr>
              <w:pStyle w:val="Default"/>
              <w:spacing w:before="120"/>
              <w:jc w:val="both"/>
              <w:rPr>
                <w:ins w:id="30" w:author="GC" w:date="2020-01-20T13:36:00Z"/>
                <w:rFonts w:ascii="Arial Narrow" w:hAnsi="Arial Narrow" w:cs="Calibri"/>
                <w:color w:val="auto"/>
                <w:sz w:val="22"/>
                <w:szCs w:val="22"/>
              </w:rPr>
            </w:pPr>
            <w:ins w:id="31" w:author="GC" w:date="2020-01-20T13:36:00Z">
              <w:r w:rsidRPr="002900EC">
                <w:rPr>
                  <w:rFonts w:ascii="Arial Narrow" w:hAnsi="Arial Narrow"/>
                  <w:sz w:val="22"/>
                  <w:szCs w:val="22"/>
                  <w:u w:val="single"/>
                </w:rPr>
                <w:t xml:space="preserve">Žiadateľ predloží </w:t>
              </w:r>
              <w:r w:rsidRPr="002900EC">
                <w:rPr>
                  <w:rFonts w:ascii="Arial Narrow" w:hAnsi="Arial Narrow"/>
                  <w:sz w:val="22"/>
                  <w:szCs w:val="22"/>
                </w:rPr>
                <w:t>Štúdiu realizov</w:t>
              </w:r>
              <w:r w:rsidRPr="002900EC">
                <w:rPr>
                  <w:rFonts w:ascii="Arial Narrow" w:hAnsi="Arial Narrow" w:cs="Times New Roman"/>
                  <w:color w:val="auto"/>
                  <w:sz w:val="22"/>
                  <w:szCs w:val="22"/>
                  <w:lang w:eastAsia="en-US"/>
                </w:rPr>
                <w:t xml:space="preserve">ateľnosti projektu podľa príslušných ustanovení </w:t>
              </w:r>
              <w:r w:rsidRPr="00DF2C8A">
                <w:rPr>
                  <w:rFonts w:ascii="Arial Narrow" w:hAnsi="Arial Narrow" w:cs="Times New Roman"/>
                  <w:color w:val="auto"/>
                  <w:sz w:val="22"/>
                  <w:szCs w:val="22"/>
                  <w:lang w:eastAsia="en-US"/>
                </w:rPr>
                <w:t>Metodické</w:t>
              </w:r>
              <w:bookmarkStart w:id="32" w:name="_GoBack"/>
              <w:bookmarkEnd w:id="32"/>
              <w:r w:rsidRPr="00DF2C8A">
                <w:rPr>
                  <w:rFonts w:ascii="Arial Narrow" w:hAnsi="Arial Narrow" w:cs="Times New Roman"/>
                  <w:color w:val="auto"/>
                  <w:sz w:val="22"/>
                  <w:szCs w:val="22"/>
                  <w:lang w:eastAsia="en-US"/>
                </w:rPr>
                <w:t>ho rámca pre vypracovanie štúdie uskutočniteľnost</w:t>
              </w:r>
              <w:r>
                <w:rPr>
                  <w:rFonts w:ascii="Arial Narrow" w:hAnsi="Arial Narrow" w:cs="Times New Roman"/>
                  <w:color w:val="auto"/>
                  <w:sz w:val="22"/>
                  <w:szCs w:val="22"/>
                  <w:lang w:eastAsia="en-US"/>
                </w:rPr>
                <w:t>i</w:t>
              </w:r>
              <w:r w:rsidRPr="002900EC">
                <w:rPr>
                  <w:rFonts w:ascii="Arial Narrow" w:hAnsi="Arial Narrow" w:cs="Times New Roman"/>
                  <w:color w:val="auto"/>
                  <w:sz w:val="22"/>
                  <w:szCs w:val="22"/>
                  <w:lang w:eastAsia="en-US"/>
                </w:rPr>
                <w:t>.</w:t>
              </w:r>
            </w:ins>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574381">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3344C9F6"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463FC7">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7104BAA1"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463FC7">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796FA18C"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A57CD1"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4A95803B"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16BEB785"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B67062" w14:paraId="5329624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00AEF63E" w14:textId="3AA5780A" w:rsidR="00B67062" w:rsidRDefault="00B67062" w:rsidP="00574381">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B67062" w14:paraId="5880AC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45C35F93" w14:textId="77777777" w:rsidR="00B67062" w:rsidRPr="00E96265" w:rsidRDefault="00B67062" w:rsidP="00B67062">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 xml:space="preserve">V prípade písomného vyzvania č. </w:t>
            </w:r>
            <w:r w:rsidRPr="001B5035">
              <w:rPr>
                <w:rFonts w:ascii="Arial Narrow" w:hAnsi="Arial Narrow" w:cs="Arial"/>
                <w:color w:val="000000"/>
              </w:rPr>
              <w:t>OPII-2016/6.1/NDS-22-NP</w:t>
            </w:r>
            <w:r w:rsidRPr="00FB78E5">
              <w:rPr>
                <w:rFonts w:ascii="Arial Narrow" w:hAnsi="Arial Narrow" w:cs="Arial"/>
                <w:color w:val="000000"/>
              </w:rPr>
              <w:t xml:space="preserve">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58FDFB9B"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p>
          <w:p w14:paraId="22AA3D15"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p>
          <w:p w14:paraId="77F604F3" w14:textId="68968EED"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Pr>
                <w:rFonts w:ascii="Arial Narrow" w:hAnsi="Arial Narrow" w:cs="Arial"/>
                <w:color w:val="000000"/>
              </w:rPr>
              <w:tab/>
            </w:r>
            <w:r>
              <w:rPr>
                <w:rFonts w:ascii="Arial Narrow" w:hAnsi="Arial Narrow" w:cs="Arial"/>
                <w:color w:val="000000"/>
              </w:rPr>
              <w:tab/>
              <w:t>1.1</w:t>
            </w:r>
            <w:r w:rsidRPr="00E96265">
              <w:rPr>
                <w:rFonts w:ascii="Arial Narrow" w:hAnsi="Arial Narrow" w:cs="Arial"/>
                <w:color w:val="000000"/>
              </w:rPr>
              <w:t xml:space="preserve"> Zlepšenie dostupnosti k cestnej infraštruktúre TEN-T a cestám I. triedy s dôrazom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E96265">
              <w:rPr>
                <w:rFonts w:ascii="Arial Narrow" w:hAnsi="Arial Narrow" w:cs="Arial"/>
                <w:color w:val="000000"/>
              </w:rPr>
              <w:t xml:space="preserve">na rozvoj multimodálneho dopravného systému </w:t>
            </w:r>
          </w:p>
          <w:p w14:paraId="3428D291"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p>
          <w:p w14:paraId="1D22DAEC"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r>
            <w:proofErr w:type="spellStart"/>
            <w:r w:rsidRPr="00E96265">
              <w:rPr>
                <w:rFonts w:ascii="Arial Narrow" w:hAnsi="Arial Narrow" w:cs="Arial"/>
                <w:b/>
                <w:color w:val="000000"/>
              </w:rPr>
              <w:t>Interreg</w:t>
            </w:r>
            <w:proofErr w:type="spellEnd"/>
            <w:r w:rsidRPr="00E96265">
              <w:rPr>
                <w:rFonts w:ascii="Arial Narrow" w:hAnsi="Arial Narrow" w:cs="Arial"/>
                <w:b/>
                <w:color w:val="000000"/>
              </w:rPr>
              <w:t xml:space="preserve"> Stredná Európa</w:t>
            </w:r>
          </w:p>
          <w:p w14:paraId="5D3545D5" w14:textId="7073DCC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E96265">
              <w:rPr>
                <w:rFonts w:ascii="Arial Narrow" w:hAnsi="Arial Narrow" w:cs="Arial"/>
                <w:color w:val="000000"/>
              </w:rPr>
              <w:t>lepšej prepojenosti na národné a európske dopravné siete</w:t>
            </w:r>
          </w:p>
          <w:p w14:paraId="5FC4DBC3"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p>
          <w:p w14:paraId="1E2FAA73"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p>
          <w:p w14:paraId="25AAB2C1"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r>
              <w:rPr>
                <w:rFonts w:ascii="Arial Narrow" w:hAnsi="Arial Narrow" w:cs="Arial"/>
                <w:color w:val="000000"/>
              </w:rPr>
              <w:t xml:space="preserve">                                             </w:t>
            </w:r>
          </w:p>
          <w:p w14:paraId="209859B3"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0FB5FBBA" w14:textId="77777777" w:rsidR="00B67062" w:rsidRDefault="00BE117D" w:rsidP="00B67062">
            <w:pPr>
              <w:spacing w:after="0" w:line="240" w:lineRule="auto"/>
              <w:contextualSpacing/>
              <w:jc w:val="both"/>
              <w:rPr>
                <w:rFonts w:ascii="Arial Narrow" w:eastAsia="Times New Roman" w:hAnsi="Arial Narrow"/>
                <w:color w:val="0000FF"/>
                <w:u w:val="single"/>
              </w:rPr>
            </w:pPr>
            <w:hyperlink r:id="rId15" w:history="1">
              <w:r w:rsidR="00B67062" w:rsidRPr="00E96265">
                <w:rPr>
                  <w:rFonts w:ascii="Arial Narrow" w:eastAsia="Times New Roman" w:hAnsi="Arial Narrow"/>
                  <w:color w:val="0000FF"/>
                  <w:u w:val="single"/>
                </w:rPr>
                <w:t>https://www.opii.gov.sk/opiiapp.php/Vyzvania/</w:t>
              </w:r>
            </w:hyperlink>
          </w:p>
          <w:p w14:paraId="5386BDED" w14:textId="77777777" w:rsidR="00B67062" w:rsidRDefault="00BE117D" w:rsidP="00B67062">
            <w:pPr>
              <w:spacing w:after="0" w:line="240" w:lineRule="auto"/>
              <w:contextualSpacing/>
              <w:jc w:val="both"/>
              <w:rPr>
                <w:rFonts w:ascii="Arial Narrow" w:eastAsia="Times New Roman" w:hAnsi="Arial Narrow"/>
              </w:rPr>
            </w:pPr>
            <w:hyperlink r:id="rId16" w:history="1">
              <w:r w:rsidR="00B67062" w:rsidRPr="0005332A">
                <w:rPr>
                  <w:rStyle w:val="Hypertextovprepojenie"/>
                  <w:rFonts w:ascii="Arial Narrow" w:hAnsi="Arial Narrow"/>
                </w:rPr>
                <w:t>http://www.mpsr.sk/index.php?navID=1124&amp;navID2=1124&amp;sID=67&amp;id=10863</w:t>
              </w:r>
            </w:hyperlink>
          </w:p>
          <w:p w14:paraId="7330FF24" w14:textId="77777777" w:rsidR="00B67062" w:rsidRDefault="00BE117D" w:rsidP="00B67062">
            <w:pPr>
              <w:spacing w:after="0" w:line="240" w:lineRule="auto"/>
              <w:contextualSpacing/>
              <w:jc w:val="both"/>
              <w:rPr>
                <w:rFonts w:ascii="Arial Narrow" w:eastAsia="Times New Roman" w:hAnsi="Arial Narrow"/>
                <w:color w:val="0000FF"/>
                <w:u w:val="single"/>
              </w:rPr>
            </w:pPr>
            <w:hyperlink r:id="rId17" w:history="1">
              <w:r w:rsidR="00B67062" w:rsidRPr="00E96265">
                <w:rPr>
                  <w:rFonts w:ascii="Arial Narrow" w:eastAsia="Times New Roman" w:hAnsi="Arial Narrow"/>
                  <w:color w:val="0000FF"/>
                  <w:u w:val="single"/>
                </w:rPr>
                <w:t>http://www.centraleurope.vlada.gov.sk/prva-vyzva/</w:t>
              </w:r>
            </w:hyperlink>
          </w:p>
          <w:p w14:paraId="39B9044F" w14:textId="77777777" w:rsidR="00B67062" w:rsidRPr="00E96265" w:rsidRDefault="00BE117D" w:rsidP="00B67062">
            <w:pPr>
              <w:spacing w:after="120" w:line="240" w:lineRule="auto"/>
              <w:contextualSpacing/>
              <w:jc w:val="both"/>
              <w:rPr>
                <w:rFonts w:ascii="Arial Narrow" w:eastAsia="Times New Roman" w:hAnsi="Arial Narrow"/>
                <w:color w:val="0000FF"/>
                <w:u w:val="single"/>
              </w:rPr>
            </w:pPr>
            <w:hyperlink r:id="rId18" w:history="1">
              <w:r w:rsidR="00B67062" w:rsidRPr="00E96265">
                <w:rPr>
                  <w:rFonts w:ascii="Arial Narrow" w:eastAsia="Times New Roman" w:hAnsi="Arial Narrow"/>
                  <w:color w:val="0000FF"/>
                  <w:u w:val="single"/>
                </w:rPr>
                <w:t>https://ec.europa.eu/inea/en/connecting-europe-facility/cef-transport/apply-funding</w:t>
              </w:r>
            </w:hyperlink>
          </w:p>
          <w:p w14:paraId="09E72AD6" w14:textId="77777777" w:rsidR="00B67062" w:rsidRDefault="00BE117D" w:rsidP="00B67062">
            <w:pPr>
              <w:spacing w:after="120" w:line="240" w:lineRule="auto"/>
              <w:contextualSpacing/>
              <w:jc w:val="both"/>
              <w:rPr>
                <w:rFonts w:ascii="Arial Narrow" w:eastAsia="Times New Roman" w:hAnsi="Arial Narrow"/>
                <w:color w:val="0000FF"/>
                <w:u w:val="single"/>
              </w:rPr>
            </w:pPr>
            <w:hyperlink r:id="rId19" w:history="1"/>
          </w:p>
          <w:p w14:paraId="046308F2" w14:textId="77777777" w:rsidR="00B67062" w:rsidRPr="00E96265" w:rsidRDefault="00B67062" w:rsidP="00B67062">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665ADE0A" w14:textId="77777777" w:rsidR="00B67062" w:rsidRPr="00E96265" w:rsidRDefault="00B67062" w:rsidP="00B67062">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47051354" w14:textId="77777777" w:rsidR="00B67062" w:rsidRPr="00E96265" w:rsidRDefault="00B67062" w:rsidP="00B67062">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Vyzvanie </w:t>
            </w:r>
            <w:r>
              <w:rPr>
                <w:rFonts w:ascii="Arial Narrow" w:hAnsi="Arial Narrow" w:cs="Arial"/>
                <w:color w:val="000000"/>
              </w:rPr>
              <w:t xml:space="preserve">č. </w:t>
            </w:r>
            <w:r w:rsidRPr="001B5035">
              <w:rPr>
                <w:rFonts w:ascii="Arial Narrow" w:hAnsi="Arial Narrow" w:cs="Arial"/>
                <w:color w:val="000000"/>
              </w:rPr>
              <w:t>OPII-2016/6.1/NDS-22-NP</w:t>
            </w:r>
            <w:r w:rsidRPr="00AE3208">
              <w:rPr>
                <w:rFonts w:ascii="Arial Narrow" w:hAnsi="Arial Narrow" w:cs="Arial"/>
                <w:color w:val="000000"/>
              </w:rPr>
              <w:t xml:space="preserve"> </w:t>
            </w:r>
            <w:r w:rsidRPr="00E96265">
              <w:rPr>
                <w:rFonts w:ascii="Arial Narrow" w:eastAsia="Times New Roman" w:hAnsi="Arial Narrow"/>
              </w:rPr>
              <w:t xml:space="preserve">bolo vyhlásené dňa </w:t>
            </w:r>
            <w:r w:rsidRPr="007E6E84">
              <w:rPr>
                <w:rFonts w:ascii="Arial Narrow" w:eastAsia="Times New Roman" w:hAnsi="Arial Narrow"/>
                <w:b/>
              </w:rPr>
              <w:t>31.5.2016</w:t>
            </w:r>
            <w:r w:rsidRPr="00E96265">
              <w:rPr>
                <w:rFonts w:ascii="Arial Narrow" w:eastAsia="Times New Roman" w:hAnsi="Arial Narrow"/>
              </w:rPr>
              <w:t xml:space="preserve"> a ide o otvorené vyzvanie. </w:t>
            </w:r>
          </w:p>
          <w:p w14:paraId="28C3545C" w14:textId="77777777" w:rsidR="00B67062" w:rsidRPr="00E96265" w:rsidRDefault="00B67062" w:rsidP="00B67062">
            <w:pPr>
              <w:autoSpaceDE w:val="0"/>
              <w:autoSpaceDN w:val="0"/>
              <w:adjustRightInd w:val="0"/>
              <w:spacing w:after="0" w:line="240" w:lineRule="auto"/>
              <w:contextualSpacing/>
              <w:jc w:val="both"/>
              <w:rPr>
                <w:rFonts w:ascii="Arial Narrow" w:eastAsia="Times New Roman" w:hAnsi="Arial Narrow"/>
              </w:rPr>
            </w:pPr>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p>
          <w:p w14:paraId="688814E7" w14:textId="77777777" w:rsidR="00B67062" w:rsidRDefault="00B67062" w:rsidP="00B67062">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w:t>
            </w:r>
            <w:proofErr w:type="spellStart"/>
            <w:r w:rsidRPr="00E96265">
              <w:rPr>
                <w:rFonts w:ascii="Arial Narrow" w:eastAsia="Times New Roman" w:hAnsi="Arial Narrow"/>
              </w:rPr>
              <w:t>Interreg</w:t>
            </w:r>
            <w:proofErr w:type="spellEnd"/>
            <w:r w:rsidRPr="00E96265">
              <w:rPr>
                <w:rFonts w:ascii="Arial Narrow" w:eastAsia="Times New Roman" w:hAnsi="Arial Narrow"/>
              </w:rPr>
              <w:t xml:space="preserve"> Stredná Európa boli od </w:t>
            </w:r>
            <w:r w:rsidRPr="00511F7E">
              <w:rPr>
                <w:rFonts w:ascii="Arial Narrow" w:eastAsia="Times New Roman" w:hAnsi="Arial Narrow"/>
                <w:b/>
              </w:rPr>
              <w:t>31.5.2016</w:t>
            </w:r>
            <w:r>
              <w:rPr>
                <w:rFonts w:ascii="Arial Narrow" w:eastAsia="Times New Roman" w:hAnsi="Arial Narrow"/>
              </w:rPr>
              <w:t xml:space="preserve"> vyhlásené/v platnosti celkovo dve</w:t>
            </w:r>
            <w:r w:rsidRPr="00E96265">
              <w:rPr>
                <w:rFonts w:ascii="Arial Narrow" w:eastAsia="Times New Roman" w:hAnsi="Arial Narrow"/>
              </w:rPr>
              <w:t xml:space="preserve"> výzvy, ktoré boli otvorené aj pre ŠC 4.1, ktorý prispieva k rovnakej oblasti ako vyzvanie </w:t>
            </w:r>
            <w:r>
              <w:rPr>
                <w:rFonts w:ascii="Arial Narrow" w:hAnsi="Arial Narrow" w:cs="Arial"/>
                <w:color w:val="000000"/>
              </w:rPr>
              <w:t xml:space="preserve"> č. </w:t>
            </w:r>
            <w:r w:rsidRPr="001B5035">
              <w:rPr>
                <w:rFonts w:ascii="Arial Narrow" w:hAnsi="Arial Narrow" w:cs="Arial"/>
                <w:color w:val="000000"/>
              </w:rPr>
              <w:t xml:space="preserve"> OPII-2016/6.1/NDS-22-NP</w:t>
            </w:r>
            <w:r w:rsidRPr="00E96265">
              <w:rPr>
                <w:rFonts w:ascii="Arial Narrow" w:eastAsia="Times New Roman" w:hAnsi="Arial Narrow"/>
              </w:rPr>
              <w:t>.</w:t>
            </w:r>
          </w:p>
          <w:p w14:paraId="4796C6B2" w14:textId="77777777" w:rsidR="00B67062" w:rsidRPr="00E96265" w:rsidRDefault="00B67062" w:rsidP="00B67062">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nástroja CEF boli od </w:t>
            </w:r>
            <w:r>
              <w:rPr>
                <w:rFonts w:ascii="Arial Narrow" w:eastAsia="Times New Roman" w:hAnsi="Arial Narrow"/>
                <w:b/>
              </w:rPr>
              <w:t>31.5.</w:t>
            </w:r>
            <w:r w:rsidRPr="00E96265">
              <w:rPr>
                <w:rFonts w:ascii="Arial Narrow" w:eastAsia="Times New Roman" w:hAnsi="Arial Narrow"/>
                <w:b/>
              </w:rPr>
              <w:t>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 xml:space="preserve">kľúčových úzkych miest na infraštruktúre TEN-T rovnako ako v prípade vyzvania </w:t>
            </w:r>
            <w:r w:rsidRPr="00E96265">
              <w:rPr>
                <w:rFonts w:ascii="Arial Narrow" w:eastAsia="Times New Roman" w:hAnsi="Arial Narrow"/>
              </w:rPr>
              <w:t>č.</w:t>
            </w:r>
            <w:r w:rsidRPr="00E96265">
              <w:rPr>
                <w:rFonts w:ascii="Times New Roman" w:eastAsia="Times New Roman" w:hAnsi="Times New Roman"/>
              </w:rPr>
              <w:t xml:space="preserve"> </w:t>
            </w:r>
            <w:r>
              <w:rPr>
                <w:rFonts w:ascii="Arial Narrow" w:hAnsi="Arial Narrow" w:cs="Arial"/>
                <w:color w:val="000000"/>
              </w:rPr>
              <w:t>OPII-2016/6.1/NDS-22-NP</w:t>
            </w:r>
            <w:r w:rsidRPr="00E96265">
              <w:rPr>
                <w:rFonts w:ascii="Arial Narrow" w:eastAsia="Times New Roman" w:hAnsi="Arial Narrow"/>
              </w:rPr>
              <w:t>.</w:t>
            </w:r>
          </w:p>
          <w:p w14:paraId="7E518043"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b/>
                <w:color w:val="000000"/>
              </w:rPr>
            </w:pPr>
          </w:p>
          <w:p w14:paraId="17B2963C"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2AFD7510" w14:textId="393A3412" w:rsidR="00B67062" w:rsidRPr="00A11DBD" w:rsidRDefault="00B67062" w:rsidP="00B67062">
            <w:pPr>
              <w:pStyle w:val="Default"/>
              <w:spacing w:before="120"/>
              <w:jc w:val="both"/>
              <w:rPr>
                <w:rFonts w:ascii="Arial Narrow" w:hAnsi="Arial Narrow"/>
                <w:color w:val="auto"/>
                <w:sz w:val="22"/>
                <w:szCs w:val="22"/>
              </w:rPr>
            </w:pPr>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3F10CD48" w14:textId="77777777" w:rsidR="00B67062" w:rsidRPr="00F1589B" w:rsidRDefault="00B6706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574381">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042576FC"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00769E8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89BDBD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574381">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8430082" w14:textId="77777777" w:rsidR="00F43B25" w:rsidRDefault="00F43B25" w:rsidP="000A3930">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p>
          <w:p w14:paraId="7979B27A" w14:textId="77777777" w:rsidR="00F43B25" w:rsidRDefault="00F43B25" w:rsidP="000A3930">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1956560D" w:rsidR="0030137E" w:rsidRPr="00FF5D3E" w:rsidRDefault="00F43B25" w:rsidP="00F43B25">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w:t>
            </w:r>
            <w:r w:rsidR="00493399">
              <w:rPr>
                <w:rFonts w:ascii="Arial Narrow" w:hAnsi="Arial Narrow" w:cs="Arial"/>
                <w:color w:val="000000"/>
                <w:lang w:eastAsia="sk-SK"/>
              </w:rPr>
              <w:t xml:space="preserve"> </w:t>
            </w:r>
            <w:r>
              <w:rPr>
                <w:rFonts w:ascii="Arial Narrow" w:hAnsi="Arial Narrow" w:cs="Arial"/>
                <w:color w:val="000000"/>
                <w:lang w:eastAsia="sk-SK"/>
              </w:rPr>
              <w:t>Doplňujúce údaje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4CC0EBDB" w:rsidR="00427C6F" w:rsidRDefault="00FE1EF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1193F8F9"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380BACAD" w:rsidR="00D37D33" w:rsidRPr="00FF5D3E" w:rsidRDefault="00A42177" w:rsidP="00A42177">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65293AAB" w:rsidR="00D37D33" w:rsidRPr="00FF5D3E" w:rsidRDefault="00B6326A"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nenávratný finančný príspevok, resp. o príspevok v zmysle čl. 105a a </w:t>
            </w:r>
            <w:proofErr w:type="spellStart"/>
            <w:r w:rsidRPr="004C758F">
              <w:rPr>
                <w:rFonts w:ascii="Arial Narrow" w:hAnsi="Arial Narrow" w:cstheme="minorHAnsi"/>
                <w:bCs/>
                <w:iCs/>
              </w:rPr>
              <w:t>nasl</w:t>
            </w:r>
            <w:proofErr w:type="spellEnd"/>
            <w:r w:rsidRPr="004C758F">
              <w:rPr>
                <w:rFonts w:ascii="Arial Narrow" w:hAnsi="Arial Narrow" w:cstheme="minorHAnsi"/>
                <w:bCs/>
                <w:iCs/>
              </w:rPr>
              <w:t>.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79BC9253" w:rsidR="00D37D33" w:rsidRDefault="00F43B25"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3EB0" w14:textId="77777777" w:rsidR="00047AB2" w:rsidRDefault="00047AB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1FA922B6" w:rsidR="0049783F" w:rsidRDefault="0049783F" w:rsidP="00F1589B">
        <w:pPr>
          <w:pStyle w:val="Pta"/>
        </w:pPr>
        <w:r w:rsidRPr="00D45093">
          <w:rPr>
            <w:rFonts w:asciiTheme="minorHAnsi" w:hAnsiTheme="minorHAnsi"/>
            <w:sz w:val="20"/>
            <w:szCs w:val="20"/>
          </w:rPr>
          <w:t xml:space="preserve">Vyzvanie </w:t>
        </w:r>
        <w:r w:rsidR="00B537EB" w:rsidRPr="00B537EB">
          <w:rPr>
            <w:rFonts w:asciiTheme="minorHAnsi" w:hAnsiTheme="minorHAnsi"/>
            <w:sz w:val="20"/>
            <w:szCs w:val="20"/>
          </w:rPr>
          <w:t>OPII-2016/6.1/NDS-2</w:t>
        </w:r>
        <w:r w:rsidR="0046439C">
          <w:rPr>
            <w:rFonts w:asciiTheme="minorHAnsi" w:hAnsiTheme="minorHAnsi"/>
            <w:sz w:val="20"/>
            <w:szCs w:val="20"/>
          </w:rPr>
          <w:t>2</w:t>
        </w:r>
        <w:r w:rsidR="00B537EB" w:rsidRPr="00B537EB">
          <w:rPr>
            <w:rFonts w:asciiTheme="minorHAnsi" w:hAnsiTheme="minorHAnsi"/>
            <w:sz w:val="20"/>
            <w:szCs w:val="20"/>
          </w:rPr>
          <w:t>-NP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BE117D">
          <w:rPr>
            <w:rFonts w:asciiTheme="minorHAnsi" w:hAnsiTheme="minorHAnsi"/>
            <w:noProof/>
            <w:sz w:val="20"/>
            <w:szCs w:val="20"/>
          </w:rPr>
          <w:t>12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BE117D" w:rsidRDefault="00BE117D"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BE117D" w:rsidRPr="00F84564" w:rsidRDefault="00BE117D"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w:t>
      </w:r>
      <w:r w:rsidRPr="00F84564">
        <w:rPr>
          <w:rFonts w:ascii="Arial Narrow" w:hAnsi="Arial Narrow"/>
          <w:sz w:val="18"/>
          <w:szCs w:val="18"/>
        </w:rPr>
        <w:t xml:space="preserve">Zákon č. 24/2006 Z. z. o posudzovaní vplyvov na životné prostredie a o zmene a doplnení niektorých zákonov v znení neskorších predpisov  </w:t>
      </w:r>
    </w:p>
  </w:footnote>
  <w:footnote w:id="3">
    <w:p w14:paraId="26948C0D" w14:textId="5246830C" w:rsidR="00BE117D" w:rsidRPr="00626FE8" w:rsidRDefault="00BE117D"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w:t>
      </w:r>
      <w:r w:rsidRPr="00626FE8">
        <w:rPr>
          <w:rFonts w:ascii="Arial Narrow" w:hAnsi="Arial Narrow"/>
          <w:sz w:val="18"/>
          <w:szCs w:val="18"/>
        </w:rPr>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EC635E">
        <w:rPr>
          <w:rFonts w:ascii="Arial Narrow" w:hAnsi="Arial Narrow"/>
          <w:sz w:val="18"/>
          <w:szCs w:val="18"/>
        </w:rPr>
        <w:t xml:space="preserve">Systém implementácie HP UR na webovom sídle </w:t>
      </w:r>
      <w:hyperlink r:id="rId1" w:history="1">
        <w:r w:rsidRPr="00EC635E">
          <w:rPr>
            <w:rStyle w:val="Hypertextovprepojenie"/>
            <w:rFonts w:ascii="Arial Narrow" w:hAnsi="Arial Narrow"/>
            <w:sz w:val="18"/>
            <w:szCs w:val="18"/>
          </w:rPr>
          <w:t>http://hpur.vlada.gov.sk</w:t>
        </w:r>
      </w:hyperlink>
      <w:r w:rsidRPr="00EC635E">
        <w:rPr>
          <w:rFonts w:ascii="Arial Narrow" w:hAnsi="Arial Narrow"/>
          <w:sz w:val="18"/>
          <w:szCs w:val="18"/>
        </w:rPr>
        <w:t xml:space="preserve">. Systém implementácie HP RMŽaN na webovom sídle </w:t>
      </w:r>
      <w:hyperlink r:id="rId2" w:history="1">
        <w:r w:rsidRPr="00EC635E">
          <w:rPr>
            <w:rStyle w:val="Hypertextovprepojenie"/>
            <w:rFonts w:ascii="Arial Narrow" w:hAnsi="Arial Narrow"/>
            <w:sz w:val="18"/>
            <w:szCs w:val="18"/>
          </w:rPr>
          <w:t>https://www.gender.gov.sk/po-2014-2020/dokumenty/riadiace-dokumenty/</w:t>
        </w:r>
      </w:hyperlink>
      <w:r>
        <w:rPr>
          <w:rFonts w:ascii="Arial Narrow" w:hAnsi="Arial Narrow"/>
          <w:sz w:val="18"/>
          <w:szCs w:val="18"/>
        </w:rPr>
        <w:t>.</w:t>
      </w:r>
      <w:r w:rsidRPr="00626FE8">
        <w:rPr>
          <w:rFonts w:ascii="Arial Narrow" w:hAnsi="Arial Narrow"/>
          <w:sz w:val="18"/>
          <w:szCs w:val="18"/>
        </w:rPr>
        <w:t xml:space="preserve">  </w:t>
      </w:r>
    </w:p>
  </w:footnote>
  <w:footnote w:id="4">
    <w:p w14:paraId="33A179B0" w14:textId="77777777" w:rsidR="00BE117D" w:rsidRPr="00735B17" w:rsidRDefault="00BE117D" w:rsidP="009938EB">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54C616CC" w14:textId="77777777" w:rsidR="00BE117D" w:rsidRDefault="00BE117D" w:rsidP="009938EB">
      <w:pPr>
        <w:pStyle w:val="Textpoznmkypodiarou"/>
      </w:pPr>
    </w:p>
  </w:footnote>
  <w:footnote w:id="5">
    <w:p w14:paraId="4BD53E2F" w14:textId="5F2277D8" w:rsidR="00BE117D" w:rsidRDefault="00BE117D"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39DC2" w14:textId="77777777" w:rsidR="00047AB2" w:rsidRDefault="00047AB2">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41EEB" w14:textId="18D23DDF" w:rsidR="008D55F5" w:rsidRDefault="00047AB2" w:rsidP="008D7BB5">
    <w:pPr>
      <w:pStyle w:val="Hlavika"/>
      <w:jc w:val="center"/>
    </w:pPr>
    <w:r>
      <w:rPr>
        <w:noProof/>
      </w:rPr>
      <w:drawing>
        <wp:inline distT="0" distB="0" distL="0" distR="0" wp14:anchorId="549C63A9" wp14:editId="0EA82775">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5CD658C3" w:rsidR="0049783F" w:rsidRPr="00387C05" w:rsidRDefault="00245D79" w:rsidP="008D7BB5">
    <w:pPr>
      <w:pStyle w:val="Hlavika"/>
      <w:tabs>
        <w:tab w:val="left" w:pos="96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0309" w14:textId="77777777" w:rsidR="00047AB2" w:rsidRDefault="00047AB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7009D"/>
    <w:multiLevelType w:val="hybridMultilevel"/>
    <w:tmpl w:val="50E4AE4E"/>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94B68362"/>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0B36D3D"/>
    <w:multiLevelType w:val="multilevel"/>
    <w:tmpl w:val="3B0A3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4"/>
  </w:num>
  <w:num w:numId="5">
    <w:abstractNumId w:val="13"/>
  </w:num>
  <w:num w:numId="6">
    <w:abstractNumId w:val="1"/>
  </w:num>
  <w:num w:numId="7">
    <w:abstractNumId w:val="11"/>
  </w:num>
  <w:num w:numId="8">
    <w:abstractNumId w:val="6"/>
  </w:num>
  <w:num w:numId="9">
    <w:abstractNumId w:val="3"/>
  </w:num>
  <w:num w:numId="10">
    <w:abstractNumId w:val="8"/>
  </w:num>
  <w:num w:numId="11">
    <w:abstractNumId w:val="5"/>
  </w:num>
  <w:num w:numId="12">
    <w:abstractNumId w:val="0"/>
  </w:num>
  <w:num w:numId="13">
    <w:abstractNumId w:val="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39F6"/>
    <w:rsid w:val="00004FFD"/>
    <w:rsid w:val="00010096"/>
    <w:rsid w:val="0001092D"/>
    <w:rsid w:val="000139AF"/>
    <w:rsid w:val="00014418"/>
    <w:rsid w:val="00015A80"/>
    <w:rsid w:val="0001686E"/>
    <w:rsid w:val="00020171"/>
    <w:rsid w:val="00022F0D"/>
    <w:rsid w:val="00023623"/>
    <w:rsid w:val="000301D5"/>
    <w:rsid w:val="0003139F"/>
    <w:rsid w:val="000339AF"/>
    <w:rsid w:val="00036D94"/>
    <w:rsid w:val="00040A64"/>
    <w:rsid w:val="00041AC8"/>
    <w:rsid w:val="00047AB2"/>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A3930"/>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143B"/>
    <w:rsid w:val="00152088"/>
    <w:rsid w:val="00153CC2"/>
    <w:rsid w:val="0015480B"/>
    <w:rsid w:val="00157BCE"/>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449F7"/>
    <w:rsid w:val="002455E9"/>
    <w:rsid w:val="00245D79"/>
    <w:rsid w:val="00252914"/>
    <w:rsid w:val="00252D8E"/>
    <w:rsid w:val="002551FF"/>
    <w:rsid w:val="002603D9"/>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4032A"/>
    <w:rsid w:val="00341FAD"/>
    <w:rsid w:val="00342A31"/>
    <w:rsid w:val="00343539"/>
    <w:rsid w:val="00344B08"/>
    <w:rsid w:val="00346339"/>
    <w:rsid w:val="0034774A"/>
    <w:rsid w:val="00347B45"/>
    <w:rsid w:val="003530A6"/>
    <w:rsid w:val="0035487E"/>
    <w:rsid w:val="003613E8"/>
    <w:rsid w:val="00362D07"/>
    <w:rsid w:val="00365E0A"/>
    <w:rsid w:val="00366746"/>
    <w:rsid w:val="0036768D"/>
    <w:rsid w:val="0037176B"/>
    <w:rsid w:val="00374CFA"/>
    <w:rsid w:val="00381BFD"/>
    <w:rsid w:val="00382E03"/>
    <w:rsid w:val="0038576B"/>
    <w:rsid w:val="003878D6"/>
    <w:rsid w:val="00387C05"/>
    <w:rsid w:val="00397CCC"/>
    <w:rsid w:val="003A3C11"/>
    <w:rsid w:val="003A77A7"/>
    <w:rsid w:val="003B6E19"/>
    <w:rsid w:val="003C13BD"/>
    <w:rsid w:val="003C1D64"/>
    <w:rsid w:val="003C4CAC"/>
    <w:rsid w:val="003C6E77"/>
    <w:rsid w:val="003C7D9B"/>
    <w:rsid w:val="003D0060"/>
    <w:rsid w:val="003D5679"/>
    <w:rsid w:val="003D5AD8"/>
    <w:rsid w:val="003D72A6"/>
    <w:rsid w:val="003E1169"/>
    <w:rsid w:val="003E1C75"/>
    <w:rsid w:val="003E4431"/>
    <w:rsid w:val="003E67EA"/>
    <w:rsid w:val="003E6900"/>
    <w:rsid w:val="003E77E2"/>
    <w:rsid w:val="003F091F"/>
    <w:rsid w:val="003F4F99"/>
    <w:rsid w:val="003F661F"/>
    <w:rsid w:val="004014D7"/>
    <w:rsid w:val="004029FB"/>
    <w:rsid w:val="004031D2"/>
    <w:rsid w:val="004100CB"/>
    <w:rsid w:val="00413E9E"/>
    <w:rsid w:val="00414F28"/>
    <w:rsid w:val="0041731A"/>
    <w:rsid w:val="00420DF5"/>
    <w:rsid w:val="004251D2"/>
    <w:rsid w:val="00427C6F"/>
    <w:rsid w:val="00431E87"/>
    <w:rsid w:val="004332F3"/>
    <w:rsid w:val="00434AFA"/>
    <w:rsid w:val="00436C85"/>
    <w:rsid w:val="0044451C"/>
    <w:rsid w:val="0044573A"/>
    <w:rsid w:val="00450B6F"/>
    <w:rsid w:val="00455838"/>
    <w:rsid w:val="00456E89"/>
    <w:rsid w:val="00463FC7"/>
    <w:rsid w:val="0046439C"/>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2A8F"/>
    <w:rsid w:val="005211BB"/>
    <w:rsid w:val="00521F7B"/>
    <w:rsid w:val="005313ED"/>
    <w:rsid w:val="005330C7"/>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4381"/>
    <w:rsid w:val="005752F6"/>
    <w:rsid w:val="00576260"/>
    <w:rsid w:val="00576315"/>
    <w:rsid w:val="00581721"/>
    <w:rsid w:val="005828B7"/>
    <w:rsid w:val="00584D99"/>
    <w:rsid w:val="00586657"/>
    <w:rsid w:val="005868B0"/>
    <w:rsid w:val="00597862"/>
    <w:rsid w:val="005A3899"/>
    <w:rsid w:val="005A4D60"/>
    <w:rsid w:val="005A5E4E"/>
    <w:rsid w:val="005B00F2"/>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57D99"/>
    <w:rsid w:val="00662770"/>
    <w:rsid w:val="00666322"/>
    <w:rsid w:val="00667164"/>
    <w:rsid w:val="006707DE"/>
    <w:rsid w:val="006748F5"/>
    <w:rsid w:val="00675BAF"/>
    <w:rsid w:val="006853C2"/>
    <w:rsid w:val="00686E8F"/>
    <w:rsid w:val="00692A93"/>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C0886"/>
    <w:rsid w:val="006D218E"/>
    <w:rsid w:val="006D787D"/>
    <w:rsid w:val="006E1E54"/>
    <w:rsid w:val="006E4F20"/>
    <w:rsid w:val="006F2925"/>
    <w:rsid w:val="006F2EA5"/>
    <w:rsid w:val="006F3B0B"/>
    <w:rsid w:val="006F4FF1"/>
    <w:rsid w:val="006F63B6"/>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7175"/>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232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5F5"/>
    <w:rsid w:val="008D5671"/>
    <w:rsid w:val="008D7BB5"/>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1A1F"/>
    <w:rsid w:val="00932C8E"/>
    <w:rsid w:val="00934D1B"/>
    <w:rsid w:val="0093561F"/>
    <w:rsid w:val="00940D5B"/>
    <w:rsid w:val="00946FA3"/>
    <w:rsid w:val="00950FC5"/>
    <w:rsid w:val="00953FEC"/>
    <w:rsid w:val="00954355"/>
    <w:rsid w:val="0096287B"/>
    <w:rsid w:val="00964CBD"/>
    <w:rsid w:val="00970D18"/>
    <w:rsid w:val="00970F02"/>
    <w:rsid w:val="00973B41"/>
    <w:rsid w:val="00976657"/>
    <w:rsid w:val="00983399"/>
    <w:rsid w:val="00985397"/>
    <w:rsid w:val="009919CC"/>
    <w:rsid w:val="009938EB"/>
    <w:rsid w:val="00994E1B"/>
    <w:rsid w:val="0099597F"/>
    <w:rsid w:val="00997502"/>
    <w:rsid w:val="009A0783"/>
    <w:rsid w:val="009A51B6"/>
    <w:rsid w:val="009A68D1"/>
    <w:rsid w:val="009B0D54"/>
    <w:rsid w:val="009B1373"/>
    <w:rsid w:val="009B3A5C"/>
    <w:rsid w:val="009C222D"/>
    <w:rsid w:val="009C3163"/>
    <w:rsid w:val="009C7D1F"/>
    <w:rsid w:val="009E1A98"/>
    <w:rsid w:val="009E3B67"/>
    <w:rsid w:val="009F16D8"/>
    <w:rsid w:val="009F1AF1"/>
    <w:rsid w:val="009F2647"/>
    <w:rsid w:val="009F64A1"/>
    <w:rsid w:val="009F692C"/>
    <w:rsid w:val="009F6C89"/>
    <w:rsid w:val="00A00083"/>
    <w:rsid w:val="00A11DBD"/>
    <w:rsid w:val="00A136F1"/>
    <w:rsid w:val="00A160D1"/>
    <w:rsid w:val="00A205F0"/>
    <w:rsid w:val="00A207BD"/>
    <w:rsid w:val="00A22D38"/>
    <w:rsid w:val="00A250D1"/>
    <w:rsid w:val="00A25699"/>
    <w:rsid w:val="00A25B01"/>
    <w:rsid w:val="00A31407"/>
    <w:rsid w:val="00A36980"/>
    <w:rsid w:val="00A40D3C"/>
    <w:rsid w:val="00A42177"/>
    <w:rsid w:val="00A427DF"/>
    <w:rsid w:val="00A46E11"/>
    <w:rsid w:val="00A5235F"/>
    <w:rsid w:val="00A56C94"/>
    <w:rsid w:val="00A57CD1"/>
    <w:rsid w:val="00A634A9"/>
    <w:rsid w:val="00A643B4"/>
    <w:rsid w:val="00A72CC4"/>
    <w:rsid w:val="00A75AF4"/>
    <w:rsid w:val="00A75F39"/>
    <w:rsid w:val="00A75F7B"/>
    <w:rsid w:val="00A77AF5"/>
    <w:rsid w:val="00A80264"/>
    <w:rsid w:val="00A81236"/>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224B"/>
    <w:rsid w:val="00AD3636"/>
    <w:rsid w:val="00AD5B71"/>
    <w:rsid w:val="00AE3394"/>
    <w:rsid w:val="00AE4071"/>
    <w:rsid w:val="00AE48A7"/>
    <w:rsid w:val="00AE4CE6"/>
    <w:rsid w:val="00AE55E7"/>
    <w:rsid w:val="00AE77C1"/>
    <w:rsid w:val="00AF63B7"/>
    <w:rsid w:val="00AF7B49"/>
    <w:rsid w:val="00B00772"/>
    <w:rsid w:val="00B01602"/>
    <w:rsid w:val="00B038E7"/>
    <w:rsid w:val="00B05ABA"/>
    <w:rsid w:val="00B14D06"/>
    <w:rsid w:val="00B16D14"/>
    <w:rsid w:val="00B237AE"/>
    <w:rsid w:val="00B2425B"/>
    <w:rsid w:val="00B333EB"/>
    <w:rsid w:val="00B372E7"/>
    <w:rsid w:val="00B42304"/>
    <w:rsid w:val="00B4267B"/>
    <w:rsid w:val="00B47E89"/>
    <w:rsid w:val="00B502C1"/>
    <w:rsid w:val="00B51E6A"/>
    <w:rsid w:val="00B5350D"/>
    <w:rsid w:val="00B537EB"/>
    <w:rsid w:val="00B54B81"/>
    <w:rsid w:val="00B5531A"/>
    <w:rsid w:val="00B556B8"/>
    <w:rsid w:val="00B56ABB"/>
    <w:rsid w:val="00B57256"/>
    <w:rsid w:val="00B574AD"/>
    <w:rsid w:val="00B5771F"/>
    <w:rsid w:val="00B57EC1"/>
    <w:rsid w:val="00B600E2"/>
    <w:rsid w:val="00B6326A"/>
    <w:rsid w:val="00B65368"/>
    <w:rsid w:val="00B67062"/>
    <w:rsid w:val="00B7057B"/>
    <w:rsid w:val="00B715AF"/>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D59C8"/>
    <w:rsid w:val="00BE117D"/>
    <w:rsid w:val="00BE3741"/>
    <w:rsid w:val="00BE690E"/>
    <w:rsid w:val="00BE7811"/>
    <w:rsid w:val="00BF00CB"/>
    <w:rsid w:val="00BF0233"/>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4A55"/>
    <w:rsid w:val="00CD03E2"/>
    <w:rsid w:val="00CD2641"/>
    <w:rsid w:val="00CD30CE"/>
    <w:rsid w:val="00CD5090"/>
    <w:rsid w:val="00CD6E84"/>
    <w:rsid w:val="00CE04F8"/>
    <w:rsid w:val="00CE2A87"/>
    <w:rsid w:val="00CE4372"/>
    <w:rsid w:val="00CE4914"/>
    <w:rsid w:val="00CE52EF"/>
    <w:rsid w:val="00CE549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56BDB"/>
    <w:rsid w:val="00D6017C"/>
    <w:rsid w:val="00D64042"/>
    <w:rsid w:val="00D700D3"/>
    <w:rsid w:val="00D722E9"/>
    <w:rsid w:val="00D731F8"/>
    <w:rsid w:val="00D73767"/>
    <w:rsid w:val="00D7523D"/>
    <w:rsid w:val="00D754D3"/>
    <w:rsid w:val="00D80D5B"/>
    <w:rsid w:val="00D8112B"/>
    <w:rsid w:val="00D8165F"/>
    <w:rsid w:val="00D82385"/>
    <w:rsid w:val="00D827A1"/>
    <w:rsid w:val="00D83698"/>
    <w:rsid w:val="00D846A6"/>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24C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4010"/>
    <w:rsid w:val="00EC6B4E"/>
    <w:rsid w:val="00ED0962"/>
    <w:rsid w:val="00ED4440"/>
    <w:rsid w:val="00ED52A8"/>
    <w:rsid w:val="00ED5FCE"/>
    <w:rsid w:val="00EE0774"/>
    <w:rsid w:val="00EE33A8"/>
    <w:rsid w:val="00EE34A6"/>
    <w:rsid w:val="00EE70ED"/>
    <w:rsid w:val="00EE7E24"/>
    <w:rsid w:val="00F05942"/>
    <w:rsid w:val="00F06410"/>
    <w:rsid w:val="00F066DB"/>
    <w:rsid w:val="00F07FA9"/>
    <w:rsid w:val="00F12D42"/>
    <w:rsid w:val="00F12F1B"/>
    <w:rsid w:val="00F14501"/>
    <w:rsid w:val="00F1589B"/>
    <w:rsid w:val="00F16F8D"/>
    <w:rsid w:val="00F17BC7"/>
    <w:rsid w:val="00F20227"/>
    <w:rsid w:val="00F26775"/>
    <w:rsid w:val="00F31750"/>
    <w:rsid w:val="00F33FE4"/>
    <w:rsid w:val="00F36409"/>
    <w:rsid w:val="00F36B6E"/>
    <w:rsid w:val="00F409A6"/>
    <w:rsid w:val="00F4230E"/>
    <w:rsid w:val="00F42DFF"/>
    <w:rsid w:val="00F433AC"/>
    <w:rsid w:val="00F43B25"/>
    <w:rsid w:val="00F4420F"/>
    <w:rsid w:val="00F44DFA"/>
    <w:rsid w:val="00F466B1"/>
    <w:rsid w:val="00F46740"/>
    <w:rsid w:val="00F53C84"/>
    <w:rsid w:val="00F61660"/>
    <w:rsid w:val="00F61671"/>
    <w:rsid w:val="00F622D4"/>
    <w:rsid w:val="00F82DB4"/>
    <w:rsid w:val="00F834D4"/>
    <w:rsid w:val="00F84564"/>
    <w:rsid w:val="00F849DD"/>
    <w:rsid w:val="00F861B2"/>
    <w:rsid w:val="00F968E1"/>
    <w:rsid w:val="00FA1491"/>
    <w:rsid w:val="00FA2D99"/>
    <w:rsid w:val="00FA32C2"/>
    <w:rsid w:val="00FB485B"/>
    <w:rsid w:val="00FB513B"/>
    <w:rsid w:val="00FB5F2D"/>
    <w:rsid w:val="00FB7F97"/>
    <w:rsid w:val="00FC1C07"/>
    <w:rsid w:val="00FC3D73"/>
    <w:rsid w:val="00FD1A7E"/>
    <w:rsid w:val="00FD33EE"/>
    <w:rsid w:val="00FD44A7"/>
    <w:rsid w:val="00FD6E5A"/>
    <w:rsid w:val="00FE1EFD"/>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07FEAECF"/>
  <w15:docId w15:val="{EFB6D010-A6B5-49F8-886B-1F382861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yperlink" Target="https://ec.europa.eu/inea/en/connecting-europe-facility/cef-transport/apply-fund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centraleurope.vlada.gov.sk/prva-vyzva/"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mpsr.sk/index.php?navID=1124&amp;navID2=1124&amp;sID=67&amp;id=1086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opii.gov.sk/opiiapp.php/Vyzvania/"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slovensko.sk" TargetMode="External"/><Relationship Id="rId19" Type="http://schemas.openxmlformats.org/officeDocument/2006/relationships/hyperlink" Target="https://ec.europa.eu/inea/en/connecting-europe-facility/cef-transport/apply-funding" TargetMode="Externa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 Id="rId22" Type="http://schemas.openxmlformats.org/officeDocument/2006/relationships/footer" Target="foot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FD64F-853E-434E-9BDA-0CBD90493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Pages>
  <Words>4995</Words>
  <Characters>28474</Characters>
  <Application>Microsoft Office Word</Application>
  <DocSecurity>0</DocSecurity>
  <Lines>237</Lines>
  <Paragraphs>66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60</cp:revision>
  <cp:lastPrinted>2016-01-20T15:57:00Z</cp:lastPrinted>
  <dcterms:created xsi:type="dcterms:W3CDTF">2016-01-22T07:52:00Z</dcterms:created>
  <dcterms:modified xsi:type="dcterms:W3CDTF">2020-01-20T12:37:00Z</dcterms:modified>
</cp:coreProperties>
</file>